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B654"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67E79C2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B5DF2EF"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1E3D9D3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FE0ECBF" w14:textId="77777777" w:rsidR="00332CF0" w:rsidRPr="00332CF0" w:rsidRDefault="00332CF0" w:rsidP="00332CF0">
      <w:pPr>
        <w:jc w:val="center"/>
        <w:rPr>
          <w:rFonts w:ascii="GHEA Grapalat" w:hAnsi="GHEA Grapalat"/>
        </w:rPr>
      </w:pPr>
      <w:r w:rsidRPr="00332CF0">
        <w:rPr>
          <w:rFonts w:ascii="GHEA Grapalat" w:hAnsi="GHEA Grapalat"/>
        </w:rPr>
        <w:t>Настоящий текст заявления утверждается оценочной комиссией.</w:t>
      </w:r>
    </w:p>
    <w:p w14:paraId="52E737D9" w14:textId="40544803" w:rsidR="00332CF0" w:rsidRPr="005F1410" w:rsidRDefault="00C54610" w:rsidP="00332CF0">
      <w:pPr>
        <w:jc w:val="center"/>
        <w:rPr>
          <w:rFonts w:ascii="GHEA Grapalat" w:hAnsi="GHEA Grapalat"/>
        </w:rPr>
      </w:pPr>
      <w:r w:rsidRPr="0080073A">
        <w:rPr>
          <w:rFonts w:ascii="GHEA Grapalat" w:hAnsi="GHEA Grapalat"/>
        </w:rPr>
        <w:t>15</w:t>
      </w:r>
      <w:r w:rsidR="00515D4B" w:rsidRPr="00AD2F1A">
        <w:rPr>
          <w:rFonts w:ascii="GHEA Grapalat" w:hAnsi="GHEA Grapalat"/>
        </w:rPr>
        <w:t xml:space="preserve"> </w:t>
      </w:r>
      <w:r w:rsidRPr="00C54610">
        <w:rPr>
          <w:rFonts w:ascii="GHEA Grapalat" w:hAnsi="GHEA Grapalat"/>
          <w:lang w:val="hy-AM"/>
        </w:rPr>
        <w:t>декабря</w:t>
      </w:r>
      <w:r w:rsidR="00332CF0" w:rsidRPr="00332CF0">
        <w:rPr>
          <w:rFonts w:ascii="GHEA Grapalat" w:hAnsi="GHEA Grapalat"/>
        </w:rPr>
        <w:t xml:space="preserve"> 202</w:t>
      </w:r>
      <w:r w:rsidR="00334BDF" w:rsidRPr="0008406F">
        <w:rPr>
          <w:rFonts w:ascii="GHEA Grapalat" w:hAnsi="GHEA Grapalat"/>
        </w:rPr>
        <w:t>5</w:t>
      </w:r>
      <w:r w:rsidR="00332CF0" w:rsidRPr="00332CF0">
        <w:rPr>
          <w:rFonts w:ascii="GHEA Grapalat" w:hAnsi="GHEA Grapalat"/>
        </w:rPr>
        <w:t xml:space="preserve"> года решением </w:t>
      </w:r>
      <w:r w:rsidR="005F1410" w:rsidRPr="005F1410">
        <w:rPr>
          <w:rFonts w:ascii="GHEA Grapalat" w:hAnsi="GHEA Grapalat"/>
        </w:rPr>
        <w:t>1</w:t>
      </w:r>
    </w:p>
    <w:p w14:paraId="0B565F38" w14:textId="77777777" w:rsidR="00332CF0" w:rsidRPr="00332CF0" w:rsidRDefault="00332CF0" w:rsidP="00332CF0">
      <w:pPr>
        <w:jc w:val="center"/>
        <w:rPr>
          <w:rFonts w:ascii="GHEA Grapalat" w:hAnsi="GHEA Grapalat"/>
        </w:rPr>
      </w:pPr>
    </w:p>
    <w:p w14:paraId="3939DE86" w14:textId="3D4CAF98" w:rsidR="005F1410" w:rsidRPr="00A06573" w:rsidRDefault="00332CF0" w:rsidP="005F1410">
      <w:pPr>
        <w:jc w:val="center"/>
        <w:rPr>
          <w:rFonts w:ascii="Sylfaen" w:hAnsi="Sylfaen"/>
          <w:b/>
          <w:lang w:val="af-ZA"/>
        </w:rPr>
      </w:pPr>
      <w:r w:rsidRPr="00332CF0">
        <w:rPr>
          <w:rFonts w:ascii="GHEA Grapalat" w:hAnsi="GHEA Grapalat"/>
        </w:rPr>
        <w:t xml:space="preserve">Код процедуры: </w:t>
      </w:r>
      <w:r w:rsidR="005F1410" w:rsidRPr="00895C90">
        <w:rPr>
          <w:rFonts w:ascii="Arial Unicode" w:hAnsi="Arial Unicode"/>
          <w:b/>
          <w:bCs/>
          <w:lang w:val="es-ES"/>
        </w:rPr>
        <w:t>Կ</w:t>
      </w:r>
      <w:r w:rsidR="003E3FDF">
        <w:rPr>
          <w:rFonts w:ascii="Arial Unicode" w:hAnsi="Arial Unicode"/>
          <w:b/>
          <w:bCs/>
          <w:lang w:val="es-ES"/>
        </w:rPr>
        <w:t>Մ</w:t>
      </w:r>
      <w:r w:rsidR="005F1410" w:rsidRPr="00895C90">
        <w:rPr>
          <w:rFonts w:ascii="Arial Unicode" w:hAnsi="Arial Unicode"/>
          <w:b/>
          <w:bCs/>
          <w:lang w:val="es-ES"/>
        </w:rPr>
        <w:t>ԱԲ5ՀԴ-ԱՊՁԲ-ԳՀ-202</w:t>
      </w:r>
      <w:r w:rsidR="00B00668">
        <w:rPr>
          <w:rFonts w:ascii="Arial Unicode" w:hAnsi="Arial Unicode"/>
          <w:b/>
          <w:bCs/>
          <w:lang w:val="es-ES"/>
        </w:rPr>
        <w:t>6</w:t>
      </w:r>
      <w:r w:rsidR="005F1410" w:rsidRPr="00895C90">
        <w:rPr>
          <w:rFonts w:ascii="Arial Unicode" w:hAnsi="Arial Unicode"/>
          <w:b/>
          <w:bCs/>
          <w:lang w:val="es-ES"/>
        </w:rPr>
        <w:t>/0</w:t>
      </w:r>
      <w:r w:rsidR="00B00668">
        <w:rPr>
          <w:rFonts w:ascii="Arial Unicode" w:hAnsi="Arial Unicode"/>
          <w:b/>
          <w:bCs/>
          <w:lang w:val="es-ES"/>
        </w:rPr>
        <w:t>1</w:t>
      </w:r>
      <w:r w:rsidR="005F1410">
        <w:rPr>
          <w:rFonts w:ascii="Arial Unicode" w:hAnsi="Arial Unicode"/>
          <w:lang w:val="es-ES"/>
        </w:rPr>
        <w:t xml:space="preserve"> </w:t>
      </w:r>
    </w:p>
    <w:p w14:paraId="6C51246B" w14:textId="7C1A81C9" w:rsidR="00332CF0" w:rsidRDefault="00332CF0" w:rsidP="00332CF0">
      <w:pPr>
        <w:jc w:val="center"/>
        <w:rPr>
          <w:rFonts w:ascii="Sylfaen" w:hAnsi="Sylfaen"/>
          <w:b/>
          <w:lang w:val="af-ZA"/>
        </w:rPr>
      </w:pPr>
    </w:p>
    <w:p w14:paraId="03F9A62F" w14:textId="77777777" w:rsidR="00332CF0" w:rsidRPr="00332CF0" w:rsidRDefault="00332CF0" w:rsidP="00332CF0">
      <w:pPr>
        <w:jc w:val="center"/>
        <w:rPr>
          <w:rFonts w:ascii="GHEA Grapalat" w:hAnsi="GHEA Grapalat"/>
          <w:i/>
        </w:rPr>
      </w:pPr>
    </w:p>
    <w:p w14:paraId="1732F200" w14:textId="75529DCB" w:rsidR="005F1410" w:rsidRDefault="005F1410" w:rsidP="004700AE">
      <w:pPr>
        <w:pStyle w:val="a3"/>
        <w:widowControl w:val="0"/>
        <w:spacing w:after="160" w:line="240" w:lineRule="auto"/>
        <w:ind w:firstLine="0"/>
        <w:rPr>
          <w:rFonts w:ascii="GHEA Grapalat" w:hAnsi="GHEA Grapalat"/>
          <w:i w:val="0"/>
          <w:sz w:val="24"/>
          <w:szCs w:val="24"/>
        </w:rPr>
      </w:pPr>
      <w:r w:rsidRPr="005F1410">
        <w:rPr>
          <w:rFonts w:ascii="GHEA Grapalat" w:hAnsi="GHEA Grapalat"/>
          <w:i w:val="0"/>
          <w:sz w:val="24"/>
          <w:szCs w:val="24"/>
        </w:rPr>
        <w:t xml:space="preserve">&lt;&lt;Начальная школа №5 Абовяна </w:t>
      </w:r>
      <w:proofErr w:type="spellStart"/>
      <w:r w:rsidRPr="005F1410">
        <w:rPr>
          <w:rFonts w:ascii="GHEA Grapalat" w:hAnsi="GHEA Grapalat"/>
          <w:i w:val="0"/>
          <w:sz w:val="24"/>
          <w:szCs w:val="24"/>
        </w:rPr>
        <w:t>Н.Ваняна</w:t>
      </w:r>
      <w:proofErr w:type="spellEnd"/>
      <w:r w:rsidRPr="005F1410">
        <w:rPr>
          <w:rFonts w:ascii="GHEA Grapalat" w:hAnsi="GHEA Grapalat"/>
          <w:i w:val="0"/>
          <w:sz w:val="24"/>
          <w:szCs w:val="24"/>
        </w:rPr>
        <w:t xml:space="preserve"> СНОК, которая расположена в </w:t>
      </w:r>
      <w:proofErr w:type="spellStart"/>
      <w:r w:rsidRPr="005F1410">
        <w:rPr>
          <w:rFonts w:ascii="GHEA Grapalat" w:hAnsi="GHEA Grapalat"/>
          <w:i w:val="0"/>
          <w:sz w:val="24"/>
          <w:szCs w:val="24"/>
        </w:rPr>
        <w:t>Котайкском</w:t>
      </w:r>
      <w:proofErr w:type="spellEnd"/>
      <w:r w:rsidRPr="005F1410">
        <w:rPr>
          <w:rFonts w:ascii="GHEA Grapalat" w:hAnsi="GHEA Grapalat"/>
          <w:i w:val="0"/>
          <w:sz w:val="24"/>
          <w:szCs w:val="24"/>
        </w:rPr>
        <w:t xml:space="preserve"> марзе РА, город Абовян России 8/4 &lt;&lt;Начальная школа №5 Абовяна </w:t>
      </w:r>
      <w:proofErr w:type="spellStart"/>
      <w:proofErr w:type="gramStart"/>
      <w:r w:rsidRPr="005F1410">
        <w:rPr>
          <w:rFonts w:ascii="GHEA Grapalat" w:hAnsi="GHEA Grapalat"/>
          <w:i w:val="0"/>
          <w:sz w:val="24"/>
          <w:szCs w:val="24"/>
        </w:rPr>
        <w:t>Н.Ваняна</w:t>
      </w:r>
      <w:proofErr w:type="spellEnd"/>
      <w:r w:rsidRPr="005F1410">
        <w:rPr>
          <w:rFonts w:ascii="GHEA Grapalat" w:hAnsi="GHEA Grapalat"/>
          <w:i w:val="0"/>
          <w:sz w:val="24"/>
          <w:szCs w:val="24"/>
        </w:rPr>
        <w:t xml:space="preserve"> &gt;</w:t>
      </w:r>
      <w:proofErr w:type="gramEnd"/>
      <w:r w:rsidRPr="005F1410">
        <w:rPr>
          <w:rFonts w:ascii="GHEA Grapalat" w:hAnsi="GHEA Grapalat"/>
          <w:i w:val="0"/>
          <w:sz w:val="24"/>
          <w:szCs w:val="24"/>
        </w:rPr>
        <w:t>&gt; при СНОК, объявляет запрос котировок, который проводится в один тур</w:t>
      </w:r>
    </w:p>
    <w:p w14:paraId="08A139BA" w14:textId="2CB42D19" w:rsidR="00311076" w:rsidRPr="004700AE" w:rsidRDefault="00136C97" w:rsidP="004700AE">
      <w:pPr>
        <w:pStyle w:val="a3"/>
        <w:widowControl w:val="0"/>
        <w:spacing w:after="160" w:line="240" w:lineRule="auto"/>
        <w:ind w:firstLine="0"/>
        <w:rPr>
          <w:rFonts w:ascii="GHEA Grapalat" w:hAnsi="GHEA Grapalat"/>
          <w:i w:val="0"/>
          <w:sz w:val="16"/>
          <w:szCs w:val="16"/>
        </w:rPr>
      </w:pPr>
      <w:r w:rsidRPr="00136C97">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поставку офисной продукции, </w:t>
      </w:r>
      <w:r w:rsidR="00332CF0" w:rsidRPr="00332CF0">
        <w:rPr>
          <w:rFonts w:ascii="GHEA Grapalat" w:hAnsi="GHEA Grapalat"/>
          <w:i w:val="0"/>
          <w:sz w:val="24"/>
          <w:szCs w:val="24"/>
        </w:rPr>
        <w:t xml:space="preserve">Еда </w:t>
      </w:r>
      <w:r w:rsidRPr="00136C97">
        <w:rPr>
          <w:rFonts w:ascii="GHEA Grapalat" w:hAnsi="GHEA Grapalat"/>
          <w:i w:val="0"/>
          <w:sz w:val="24"/>
          <w:szCs w:val="24"/>
        </w:rPr>
        <w:t>(далее – договор) в установленном порядке.</w:t>
      </w:r>
    </w:p>
    <w:p w14:paraId="2C3049E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5390A2CC"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6EC2518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BFD8E8"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DF0FCCB" w14:textId="74126CF7"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w:t>
      </w:r>
      <w:r w:rsidR="004700AE">
        <w:rPr>
          <w:rFonts w:ascii="GHEA Grapalat" w:hAnsi="GHEA Grapalat"/>
          <w:i w:val="0"/>
          <w:sz w:val="24"/>
          <w:szCs w:val="24"/>
        </w:rPr>
        <w:t xml:space="preserve">о обратиться к заказчику до </w:t>
      </w:r>
      <w:r w:rsidR="00D34E9B" w:rsidRPr="00D34E9B">
        <w:rPr>
          <w:rFonts w:ascii="GHEA Grapalat" w:hAnsi="GHEA Grapalat"/>
          <w:i w:val="0"/>
          <w:sz w:val="24"/>
          <w:szCs w:val="24"/>
        </w:rPr>
        <w:t>1</w:t>
      </w:r>
      <w:r w:rsidR="003E3FDF" w:rsidRPr="003E3FDF">
        <w:rPr>
          <w:rFonts w:ascii="GHEA Grapalat" w:hAnsi="GHEA Grapalat"/>
          <w:i w:val="0"/>
          <w:sz w:val="24"/>
          <w:szCs w:val="24"/>
        </w:rPr>
        <w:t>1</w:t>
      </w:r>
      <w:r w:rsidR="0041136F">
        <w:rPr>
          <w:rFonts w:ascii="GHEA Grapalat" w:hAnsi="GHEA Grapalat"/>
          <w:i w:val="0"/>
          <w:sz w:val="24"/>
          <w:szCs w:val="24"/>
        </w:rPr>
        <w:t>:</w:t>
      </w:r>
      <w:r w:rsidR="005F1410" w:rsidRPr="005F1410">
        <w:rPr>
          <w:rFonts w:ascii="GHEA Grapalat" w:hAnsi="GHEA Grapalat"/>
          <w:i w:val="0"/>
          <w:sz w:val="24"/>
          <w:szCs w:val="24"/>
        </w:rPr>
        <w:t>15</w:t>
      </w:r>
      <w:r w:rsidRPr="009044F1">
        <w:rPr>
          <w:rFonts w:ascii="GHEA Grapalat" w:hAnsi="GHEA Grapalat"/>
          <w:i w:val="0"/>
          <w:sz w:val="24"/>
          <w:szCs w:val="24"/>
        </w:rPr>
        <w:t xml:space="preserve"> часов</w:t>
      </w:r>
      <w:r w:rsidR="004700AE" w:rsidRPr="004700AE">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 xml:space="preserve">случае </w:t>
      </w:r>
      <w:r w:rsidRPr="009044F1">
        <w:rPr>
          <w:rFonts w:ascii="GHEA Grapalat" w:hAnsi="GHEA Grapalat"/>
          <w:i w:val="0"/>
          <w:sz w:val="24"/>
          <w:szCs w:val="24"/>
        </w:rPr>
        <w:lastRenderedPageBreak/>
        <w:t>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14:paraId="511EE0A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E34C00" w14:textId="7D7C5BD8" w:rsidR="00136C97" w:rsidRPr="00136C97" w:rsidRDefault="00363E98" w:rsidP="00136C97">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r w:rsidR="00136C97" w:rsidRPr="00136C97">
        <w:t xml:space="preserve"> </w:t>
      </w:r>
      <w:proofErr w:type="spellStart"/>
      <w:r w:rsidR="00136C97" w:rsidRPr="00136C97">
        <w:rPr>
          <w:rFonts w:ascii="GHEA Grapalat" w:hAnsi="GHEA Grapalat"/>
          <w:i w:val="0"/>
          <w:sz w:val="24"/>
          <w:szCs w:val="24"/>
        </w:rPr>
        <w:t>аявки</w:t>
      </w:r>
      <w:proofErr w:type="spellEnd"/>
      <w:r w:rsidR="00136C97" w:rsidRPr="00136C97">
        <w:rPr>
          <w:rFonts w:ascii="GHEA Grapalat" w:hAnsi="GHEA Grapalat"/>
          <w:i w:val="0"/>
          <w:sz w:val="24"/>
          <w:szCs w:val="24"/>
        </w:rPr>
        <w:t xml:space="preserve"> на участие в данной процедуре необходимо подать в бумажном виде по адресу </w:t>
      </w:r>
      <w:r w:rsidR="005F1410" w:rsidRPr="005F1410">
        <w:rPr>
          <w:rFonts w:ascii="GHEA Grapalat" w:hAnsi="GHEA Grapalat"/>
          <w:i w:val="0"/>
          <w:sz w:val="24"/>
          <w:szCs w:val="24"/>
        </w:rPr>
        <w:t xml:space="preserve">РА </w:t>
      </w:r>
      <w:proofErr w:type="spellStart"/>
      <w:r w:rsidR="005F1410" w:rsidRPr="005F1410">
        <w:rPr>
          <w:rFonts w:ascii="GHEA Grapalat" w:hAnsi="GHEA Grapalat"/>
          <w:i w:val="0"/>
          <w:sz w:val="24"/>
          <w:szCs w:val="24"/>
        </w:rPr>
        <w:t>Котайкский</w:t>
      </w:r>
      <w:proofErr w:type="spellEnd"/>
      <w:r w:rsidR="005F1410" w:rsidRPr="005F1410">
        <w:rPr>
          <w:rFonts w:ascii="GHEA Grapalat" w:hAnsi="GHEA Grapalat"/>
          <w:i w:val="0"/>
          <w:sz w:val="24"/>
          <w:szCs w:val="24"/>
        </w:rPr>
        <w:t xml:space="preserve"> марз, Абовян Россия 8/4 </w:t>
      </w:r>
      <w:proofErr w:type="gramStart"/>
      <w:r w:rsidR="005F1410" w:rsidRPr="005F1410">
        <w:rPr>
          <w:rFonts w:ascii="GHEA Grapalat" w:hAnsi="GHEA Grapalat"/>
          <w:i w:val="0"/>
          <w:sz w:val="24"/>
          <w:szCs w:val="24"/>
        </w:rPr>
        <w:t>&lt;&lt; Начальная</w:t>
      </w:r>
      <w:proofErr w:type="gramEnd"/>
      <w:r w:rsidR="005F1410" w:rsidRPr="005F1410">
        <w:rPr>
          <w:rFonts w:ascii="GHEA Grapalat" w:hAnsi="GHEA Grapalat"/>
          <w:i w:val="0"/>
          <w:sz w:val="24"/>
          <w:szCs w:val="24"/>
        </w:rPr>
        <w:t xml:space="preserve"> школа № 5 им. Н. </w:t>
      </w:r>
      <w:proofErr w:type="spellStart"/>
      <w:r w:rsidR="005F1410" w:rsidRPr="005F1410">
        <w:rPr>
          <w:rFonts w:ascii="GHEA Grapalat" w:hAnsi="GHEA Grapalat"/>
          <w:i w:val="0"/>
          <w:sz w:val="24"/>
          <w:szCs w:val="24"/>
        </w:rPr>
        <w:t>Ваняна</w:t>
      </w:r>
      <w:proofErr w:type="spellEnd"/>
      <w:r w:rsidR="005F1410" w:rsidRPr="005F1410">
        <w:rPr>
          <w:rFonts w:ascii="GHEA Grapalat" w:hAnsi="GHEA Grapalat"/>
          <w:i w:val="0"/>
          <w:sz w:val="24"/>
          <w:szCs w:val="24"/>
        </w:rPr>
        <w:t xml:space="preserve"> г. </w:t>
      </w:r>
      <w:proofErr w:type="gramStart"/>
      <w:r w:rsidR="005F1410" w:rsidRPr="005F1410">
        <w:rPr>
          <w:rFonts w:ascii="GHEA Grapalat" w:hAnsi="GHEA Grapalat"/>
          <w:i w:val="0"/>
          <w:sz w:val="24"/>
          <w:szCs w:val="24"/>
        </w:rPr>
        <w:t>Абовяна &gt;</w:t>
      </w:r>
      <w:proofErr w:type="gramEnd"/>
      <w:r w:rsidR="005F1410" w:rsidRPr="005F1410">
        <w:rPr>
          <w:rFonts w:ascii="GHEA Grapalat" w:hAnsi="GHEA Grapalat"/>
          <w:i w:val="0"/>
          <w:sz w:val="24"/>
          <w:szCs w:val="24"/>
        </w:rPr>
        <w:t>&gt; СНОК</w:t>
      </w:r>
      <w:r w:rsidR="00136C97" w:rsidRPr="00136C97">
        <w:rPr>
          <w:rFonts w:ascii="GHEA Grapalat" w:hAnsi="GHEA Grapalat"/>
          <w:i w:val="0"/>
          <w:sz w:val="24"/>
          <w:szCs w:val="24"/>
        </w:rPr>
        <w:t>, в форме документ, со дня опубликования настоящего объявления - 1</w:t>
      </w:r>
      <w:r w:rsidR="003E3FDF" w:rsidRPr="003E3FDF">
        <w:rPr>
          <w:rFonts w:ascii="GHEA Grapalat" w:hAnsi="GHEA Grapalat"/>
          <w:i w:val="0"/>
          <w:sz w:val="24"/>
          <w:szCs w:val="24"/>
        </w:rPr>
        <w:t>1</w:t>
      </w:r>
      <w:r w:rsidR="00136C97" w:rsidRPr="00136C97">
        <w:rPr>
          <w:rFonts w:ascii="GHEA Grapalat" w:hAnsi="GHEA Grapalat"/>
          <w:i w:val="0"/>
          <w:sz w:val="24"/>
          <w:szCs w:val="24"/>
        </w:rPr>
        <w:t>.</w:t>
      </w:r>
      <w:r w:rsidR="005F1410" w:rsidRPr="005F1410">
        <w:rPr>
          <w:rFonts w:ascii="GHEA Grapalat" w:hAnsi="GHEA Grapalat"/>
          <w:i w:val="0"/>
          <w:sz w:val="24"/>
          <w:szCs w:val="24"/>
        </w:rPr>
        <w:t>15</w:t>
      </w:r>
      <w:r w:rsidR="00136C97" w:rsidRPr="00136C97">
        <w:rPr>
          <w:rFonts w:ascii="GHEA Grapalat" w:hAnsi="GHEA Grapalat"/>
          <w:i w:val="0"/>
          <w:sz w:val="24"/>
          <w:szCs w:val="24"/>
        </w:rPr>
        <w:t xml:space="preserve"> числа.</w:t>
      </w:r>
    </w:p>
    <w:p w14:paraId="33E76E46" w14:textId="77777777" w:rsidR="00136C97" w:rsidRPr="00136C97" w:rsidRDefault="00136C97" w:rsidP="00136C97">
      <w:pPr>
        <w:pStyle w:val="a3"/>
        <w:widowControl w:val="0"/>
        <w:spacing w:after="160"/>
        <w:ind w:firstLine="567"/>
        <w:rPr>
          <w:rFonts w:ascii="GHEA Grapalat" w:hAnsi="GHEA Grapalat"/>
          <w:i w:val="0"/>
          <w:sz w:val="24"/>
          <w:szCs w:val="24"/>
        </w:rPr>
      </w:pPr>
      <w:r w:rsidRPr="00136C97">
        <w:rPr>
          <w:rFonts w:ascii="GHEA Grapalat" w:hAnsi="GHEA Grapalat"/>
          <w:i w:val="0"/>
          <w:sz w:val="24"/>
          <w:szCs w:val="24"/>
        </w:rPr>
        <w:t>Помимо армянского языка, заявки можно подавать также на английском или русском языке.</w:t>
      </w:r>
    </w:p>
    <w:p w14:paraId="507E37D7" w14:textId="26DC6B46" w:rsidR="00136C97" w:rsidRPr="00136C97" w:rsidRDefault="00136C97" w:rsidP="00136C97">
      <w:pPr>
        <w:pStyle w:val="a3"/>
        <w:widowControl w:val="0"/>
        <w:spacing w:after="160"/>
        <w:ind w:firstLine="567"/>
        <w:rPr>
          <w:rFonts w:ascii="GHEA Grapalat" w:hAnsi="GHEA Grapalat"/>
          <w:i w:val="0"/>
          <w:sz w:val="24"/>
          <w:szCs w:val="24"/>
        </w:rPr>
      </w:pPr>
      <w:r w:rsidRPr="00136C97">
        <w:rPr>
          <w:rFonts w:ascii="GHEA Grapalat" w:hAnsi="GHEA Grapalat"/>
          <w:i w:val="0"/>
          <w:sz w:val="24"/>
          <w:szCs w:val="24"/>
        </w:rPr>
        <w:t xml:space="preserve">Вскрытие заявок состоится по адресу </w:t>
      </w:r>
      <w:r w:rsidR="005F1410" w:rsidRPr="005F1410">
        <w:rPr>
          <w:rFonts w:ascii="GHEA Grapalat" w:hAnsi="GHEA Grapalat"/>
          <w:i w:val="0"/>
          <w:sz w:val="24"/>
          <w:szCs w:val="24"/>
        </w:rPr>
        <w:t xml:space="preserve">РА </w:t>
      </w:r>
      <w:proofErr w:type="spellStart"/>
      <w:r w:rsidR="005F1410" w:rsidRPr="005F1410">
        <w:rPr>
          <w:rFonts w:ascii="GHEA Grapalat" w:hAnsi="GHEA Grapalat"/>
          <w:i w:val="0"/>
          <w:sz w:val="24"/>
          <w:szCs w:val="24"/>
        </w:rPr>
        <w:t>Котайкский</w:t>
      </w:r>
      <w:proofErr w:type="spellEnd"/>
      <w:r w:rsidR="005F1410" w:rsidRPr="005F1410">
        <w:rPr>
          <w:rFonts w:ascii="GHEA Grapalat" w:hAnsi="GHEA Grapalat"/>
          <w:i w:val="0"/>
          <w:sz w:val="24"/>
          <w:szCs w:val="24"/>
        </w:rPr>
        <w:t xml:space="preserve"> марз, Абовян Россия 8/4 </w:t>
      </w:r>
      <w:proofErr w:type="gramStart"/>
      <w:r w:rsidR="005F1410" w:rsidRPr="005F1410">
        <w:rPr>
          <w:rFonts w:ascii="GHEA Grapalat" w:hAnsi="GHEA Grapalat"/>
          <w:i w:val="0"/>
          <w:sz w:val="24"/>
          <w:szCs w:val="24"/>
        </w:rPr>
        <w:t>&lt;&lt; Начальная</w:t>
      </w:r>
      <w:proofErr w:type="gramEnd"/>
      <w:r w:rsidR="005F1410" w:rsidRPr="005F1410">
        <w:rPr>
          <w:rFonts w:ascii="GHEA Grapalat" w:hAnsi="GHEA Grapalat"/>
          <w:i w:val="0"/>
          <w:sz w:val="24"/>
          <w:szCs w:val="24"/>
        </w:rPr>
        <w:t xml:space="preserve"> школа № 5 им. Н. </w:t>
      </w:r>
      <w:proofErr w:type="spellStart"/>
      <w:r w:rsidR="005F1410" w:rsidRPr="005F1410">
        <w:rPr>
          <w:rFonts w:ascii="GHEA Grapalat" w:hAnsi="GHEA Grapalat"/>
          <w:i w:val="0"/>
          <w:sz w:val="24"/>
          <w:szCs w:val="24"/>
        </w:rPr>
        <w:t>Ваняна</w:t>
      </w:r>
      <w:proofErr w:type="spellEnd"/>
      <w:r w:rsidR="005F1410" w:rsidRPr="005F1410">
        <w:rPr>
          <w:rFonts w:ascii="GHEA Grapalat" w:hAnsi="GHEA Grapalat"/>
          <w:i w:val="0"/>
          <w:sz w:val="24"/>
          <w:szCs w:val="24"/>
        </w:rPr>
        <w:t xml:space="preserve"> г. </w:t>
      </w:r>
      <w:proofErr w:type="gramStart"/>
      <w:r w:rsidR="005F1410" w:rsidRPr="005F1410">
        <w:rPr>
          <w:rFonts w:ascii="GHEA Grapalat" w:hAnsi="GHEA Grapalat"/>
          <w:i w:val="0"/>
          <w:sz w:val="24"/>
          <w:szCs w:val="24"/>
        </w:rPr>
        <w:t>Абовяна &gt;</w:t>
      </w:r>
      <w:proofErr w:type="gramEnd"/>
      <w:r w:rsidR="005F1410" w:rsidRPr="005F1410">
        <w:rPr>
          <w:rFonts w:ascii="GHEA Grapalat" w:hAnsi="GHEA Grapalat"/>
          <w:i w:val="0"/>
          <w:sz w:val="24"/>
          <w:szCs w:val="24"/>
        </w:rPr>
        <w:t>&gt; СНОК</w:t>
      </w:r>
      <w:r w:rsidRPr="00136C97">
        <w:rPr>
          <w:rFonts w:ascii="GHEA Grapalat" w:hAnsi="GHEA Grapalat"/>
          <w:i w:val="0"/>
          <w:sz w:val="24"/>
          <w:szCs w:val="24"/>
        </w:rPr>
        <w:t>, в 1</w:t>
      </w:r>
      <w:r w:rsidR="003E3FDF" w:rsidRPr="003E3FDF">
        <w:rPr>
          <w:rFonts w:ascii="GHEA Grapalat" w:hAnsi="GHEA Grapalat"/>
          <w:i w:val="0"/>
          <w:sz w:val="24"/>
          <w:szCs w:val="24"/>
        </w:rPr>
        <w:t>1</w:t>
      </w:r>
      <w:r w:rsidRPr="00136C97">
        <w:rPr>
          <w:rFonts w:ascii="GHEA Grapalat" w:hAnsi="GHEA Grapalat"/>
          <w:i w:val="0"/>
          <w:sz w:val="24"/>
          <w:szCs w:val="24"/>
        </w:rPr>
        <w:t>:</w:t>
      </w:r>
      <w:r w:rsidR="005F1410" w:rsidRPr="005F1410">
        <w:rPr>
          <w:rFonts w:ascii="GHEA Grapalat" w:hAnsi="GHEA Grapalat"/>
          <w:i w:val="0"/>
          <w:sz w:val="24"/>
          <w:szCs w:val="24"/>
        </w:rPr>
        <w:t>15</w:t>
      </w:r>
      <w:r w:rsidRPr="00136C97">
        <w:rPr>
          <w:rFonts w:ascii="GHEA Grapalat" w:hAnsi="GHEA Grapalat"/>
          <w:i w:val="0"/>
          <w:sz w:val="24"/>
          <w:szCs w:val="24"/>
        </w:rPr>
        <w:t xml:space="preserve"> 7-го дня </w:t>
      </w:r>
      <w:proofErr w:type="gramStart"/>
      <w:r w:rsidRPr="00136C97">
        <w:rPr>
          <w:rFonts w:ascii="GHEA Grapalat" w:hAnsi="GHEA Grapalat"/>
          <w:i w:val="0"/>
          <w:sz w:val="24"/>
          <w:szCs w:val="24"/>
        </w:rPr>
        <w:t>с дата</w:t>
      </w:r>
      <w:proofErr w:type="gramEnd"/>
      <w:r w:rsidRPr="00136C97">
        <w:rPr>
          <w:rFonts w:ascii="GHEA Grapalat" w:hAnsi="GHEA Grapalat"/>
          <w:i w:val="0"/>
          <w:sz w:val="24"/>
          <w:szCs w:val="24"/>
        </w:rPr>
        <w:t xml:space="preserve"> публикации</w:t>
      </w:r>
      <w:proofErr w:type="gramStart"/>
      <w:r w:rsidRPr="00136C97">
        <w:rPr>
          <w:rFonts w:ascii="GHEA Grapalat" w:hAnsi="GHEA Grapalat"/>
          <w:i w:val="0"/>
          <w:sz w:val="24"/>
          <w:szCs w:val="24"/>
        </w:rPr>
        <w:t>. .</w:t>
      </w:r>
      <w:proofErr w:type="gramEnd"/>
    </w:p>
    <w:p w14:paraId="14DBDC53" w14:textId="4F837773" w:rsidR="00136C97" w:rsidRPr="00136C97" w:rsidRDefault="00136C97" w:rsidP="00136C97">
      <w:pPr>
        <w:pStyle w:val="a3"/>
        <w:widowControl w:val="0"/>
        <w:spacing w:after="160"/>
        <w:ind w:firstLine="567"/>
        <w:rPr>
          <w:rFonts w:ascii="GHEA Grapalat" w:hAnsi="GHEA Grapalat"/>
          <w:i w:val="0"/>
          <w:sz w:val="24"/>
          <w:szCs w:val="24"/>
        </w:rPr>
      </w:pPr>
      <w:r w:rsidRPr="00136C9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F78B80" w14:textId="27800F63" w:rsidR="00136C97" w:rsidRPr="00136C97" w:rsidRDefault="00136C97" w:rsidP="00136C97">
      <w:pPr>
        <w:pStyle w:val="a3"/>
        <w:widowControl w:val="0"/>
        <w:spacing w:after="160"/>
        <w:ind w:firstLine="567"/>
        <w:rPr>
          <w:rFonts w:ascii="GHEA Grapalat" w:hAnsi="GHEA Grapalat"/>
          <w:i w:val="0"/>
          <w:sz w:val="24"/>
          <w:szCs w:val="24"/>
        </w:rPr>
      </w:pPr>
      <w:r w:rsidRPr="00136C97">
        <w:rPr>
          <w:rFonts w:ascii="GHEA Grapalat" w:hAnsi="GHEA Grapalat"/>
          <w:i w:val="0"/>
          <w:sz w:val="24"/>
          <w:szCs w:val="24"/>
        </w:rPr>
        <w:t xml:space="preserve">Дополнительную информацию по данному объявлению можно получить у секретаря оценочной комиссии </w:t>
      </w:r>
      <w:r w:rsidR="008E607C" w:rsidRPr="008E607C">
        <w:rPr>
          <w:rFonts w:ascii="GHEA Grapalat" w:hAnsi="GHEA Grapalat"/>
          <w:i w:val="0"/>
          <w:sz w:val="24"/>
          <w:szCs w:val="24"/>
        </w:rPr>
        <w:t>Лусине</w:t>
      </w:r>
      <w:r w:rsidRPr="00136C97">
        <w:rPr>
          <w:rFonts w:ascii="GHEA Grapalat" w:hAnsi="GHEA Grapalat"/>
          <w:i w:val="0"/>
          <w:sz w:val="24"/>
          <w:szCs w:val="24"/>
        </w:rPr>
        <w:t xml:space="preserve"> </w:t>
      </w:r>
      <w:proofErr w:type="spellStart"/>
      <w:r w:rsidR="008E607C" w:rsidRPr="008E607C">
        <w:rPr>
          <w:rFonts w:ascii="GHEA Grapalat" w:hAnsi="GHEA Grapalat"/>
          <w:i w:val="0"/>
          <w:sz w:val="24"/>
          <w:szCs w:val="24"/>
        </w:rPr>
        <w:t>Ало</w:t>
      </w:r>
      <w:r w:rsidRPr="00136C97">
        <w:rPr>
          <w:rFonts w:ascii="GHEA Grapalat" w:hAnsi="GHEA Grapalat"/>
          <w:i w:val="0"/>
          <w:sz w:val="24"/>
          <w:szCs w:val="24"/>
        </w:rPr>
        <w:t>ян</w:t>
      </w:r>
      <w:proofErr w:type="spellEnd"/>
      <w:r w:rsidRPr="00136C97">
        <w:rPr>
          <w:rFonts w:ascii="GHEA Grapalat" w:hAnsi="GHEA Grapalat"/>
          <w:i w:val="0"/>
          <w:sz w:val="24"/>
          <w:szCs w:val="24"/>
        </w:rPr>
        <w:t>.</w:t>
      </w:r>
    </w:p>
    <w:p w14:paraId="4AAF6AA4" w14:textId="120A3103" w:rsidR="00136C97" w:rsidRPr="008E607C" w:rsidRDefault="00136C97" w:rsidP="00136C97">
      <w:pPr>
        <w:pStyle w:val="a3"/>
        <w:widowControl w:val="0"/>
        <w:spacing w:after="160"/>
        <w:ind w:firstLine="567"/>
        <w:rPr>
          <w:rFonts w:ascii="GHEA Grapalat" w:hAnsi="GHEA Grapalat"/>
          <w:i w:val="0"/>
          <w:sz w:val="24"/>
          <w:szCs w:val="24"/>
        </w:rPr>
      </w:pPr>
      <w:r w:rsidRPr="00136C97">
        <w:rPr>
          <w:rFonts w:ascii="GHEA Grapalat" w:hAnsi="GHEA Grapalat"/>
          <w:i w:val="0"/>
          <w:sz w:val="24"/>
          <w:szCs w:val="24"/>
        </w:rPr>
        <w:t xml:space="preserve">                                       Телефон: 09</w:t>
      </w:r>
      <w:r w:rsidR="003E3FDF" w:rsidRPr="008E607C">
        <w:rPr>
          <w:rFonts w:ascii="GHEA Grapalat" w:hAnsi="GHEA Grapalat"/>
          <w:i w:val="0"/>
          <w:sz w:val="24"/>
          <w:szCs w:val="24"/>
        </w:rPr>
        <w:t>1189997</w:t>
      </w:r>
    </w:p>
    <w:p w14:paraId="15157496" w14:textId="74128F06" w:rsidR="00136C97" w:rsidRPr="008E607C" w:rsidRDefault="00136C97" w:rsidP="008E607C">
      <w:pPr>
        <w:pStyle w:val="a3"/>
        <w:widowControl w:val="0"/>
        <w:spacing w:after="160"/>
        <w:ind w:firstLine="0"/>
        <w:rPr>
          <w:rFonts w:ascii="GHEA Grapalat" w:hAnsi="GHEA Grapalat"/>
          <w:i w:val="0"/>
          <w:sz w:val="24"/>
          <w:szCs w:val="24"/>
        </w:rPr>
      </w:pPr>
      <w:r w:rsidRPr="00136C97">
        <w:rPr>
          <w:rFonts w:ascii="GHEA Grapalat" w:hAnsi="GHEA Grapalat"/>
          <w:i w:val="0"/>
          <w:sz w:val="24"/>
          <w:szCs w:val="24"/>
        </w:rPr>
        <w:t xml:space="preserve">    Электронная почта Электронная почта: </w:t>
      </w:r>
      <w:r w:rsidR="008E607C">
        <w:rPr>
          <w:color w:val="87898F"/>
          <w:shd w:val="clear" w:color="auto" w:fill="FFFFFF"/>
        </w:rPr>
        <w:t>aloyanlusine</w:t>
      </w:r>
      <w:r w:rsidR="008E607C" w:rsidRPr="00FE4A6D">
        <w:rPr>
          <w:color w:val="87898F"/>
          <w:shd w:val="clear" w:color="auto" w:fill="FFFFFF"/>
        </w:rPr>
        <w:t>@</w:t>
      </w:r>
      <w:r w:rsidR="008E607C">
        <w:rPr>
          <w:color w:val="87898F"/>
          <w:shd w:val="clear" w:color="auto" w:fill="FFFFFF"/>
        </w:rPr>
        <w:t>mail</w:t>
      </w:r>
      <w:r w:rsidR="008E607C" w:rsidRPr="00FE4A6D">
        <w:rPr>
          <w:color w:val="87898F"/>
          <w:shd w:val="clear" w:color="auto" w:fill="FFFFFF"/>
        </w:rPr>
        <w:t>.ru</w:t>
      </w:r>
      <w:r w:rsidR="008E607C">
        <w:rPr>
          <w:color w:val="87898F"/>
          <w:shd w:val="clear" w:color="auto" w:fill="FFFFFF"/>
        </w:rPr>
        <w:t>,</w:t>
      </w:r>
      <w:r w:rsidR="008E607C" w:rsidRPr="00895C90">
        <w:rPr>
          <w:rStyle w:val="CharChar"/>
          <w:rFonts w:ascii="Arial" w:hAnsi="Arial" w:cs="Arial"/>
          <w:color w:val="5E6061"/>
          <w:shd w:val="clear" w:color="auto" w:fill="FFFFFF"/>
          <w:lang w:val="af-ZA"/>
        </w:rPr>
        <w:t xml:space="preserve"> </w:t>
      </w:r>
      <w:r w:rsidR="008E607C" w:rsidRPr="002911D3">
        <w:rPr>
          <w:rStyle w:val="val"/>
          <w:rFonts w:ascii="Arial" w:hAnsi="Arial" w:cs="Arial"/>
          <w:color w:val="5E6061"/>
          <w:shd w:val="clear" w:color="auto" w:fill="FFFFFF"/>
        </w:rPr>
        <w:t>abovyan5@schools.am</w:t>
      </w:r>
      <w:r w:rsidR="008E607C" w:rsidRPr="008E607C">
        <w:rPr>
          <w:rStyle w:val="val"/>
          <w:rFonts w:ascii="Arial" w:hAnsi="Arial" w:cs="Arial"/>
          <w:color w:val="5E6061"/>
          <w:shd w:val="clear" w:color="auto" w:fill="FFFFFF"/>
        </w:rPr>
        <w:t>:</w:t>
      </w:r>
    </w:p>
    <w:p w14:paraId="68EA2E96" w14:textId="77777777" w:rsidR="00332CF0" w:rsidRPr="00332CF0" w:rsidRDefault="00332CF0" w:rsidP="00332CF0">
      <w:pPr>
        <w:pStyle w:val="a3"/>
        <w:widowControl w:val="0"/>
        <w:spacing w:after="160"/>
        <w:ind w:left="3969"/>
        <w:rPr>
          <w:rFonts w:ascii="GHEA Grapalat" w:hAnsi="GHEA Grapalat"/>
          <w:i w:val="0"/>
          <w:sz w:val="24"/>
          <w:szCs w:val="24"/>
        </w:rPr>
      </w:pPr>
    </w:p>
    <w:p w14:paraId="4D6A040C" w14:textId="20BCF804" w:rsidR="00915A97" w:rsidRPr="00D5443D" w:rsidRDefault="00332CF0" w:rsidP="005F1410">
      <w:pPr>
        <w:pStyle w:val="a3"/>
        <w:widowControl w:val="0"/>
        <w:spacing w:after="160" w:line="240" w:lineRule="auto"/>
        <w:ind w:firstLine="540"/>
        <w:rPr>
          <w:rFonts w:ascii="GHEA Grapalat" w:hAnsi="GHEA Grapalat"/>
          <w:i w:val="0"/>
          <w:sz w:val="16"/>
          <w:szCs w:val="16"/>
        </w:rPr>
      </w:pPr>
      <w:r w:rsidRPr="00332CF0">
        <w:rPr>
          <w:rFonts w:ascii="GHEA Grapalat" w:hAnsi="GHEA Grapalat"/>
          <w:i w:val="0"/>
          <w:sz w:val="24"/>
          <w:szCs w:val="24"/>
        </w:rPr>
        <w:t xml:space="preserve">Клиент: </w:t>
      </w:r>
      <w:proofErr w:type="gramStart"/>
      <w:r w:rsidR="005F1410" w:rsidRPr="005F1410">
        <w:rPr>
          <w:rFonts w:ascii="GHEA Grapalat" w:hAnsi="GHEA Grapalat"/>
          <w:i w:val="0"/>
          <w:sz w:val="24"/>
          <w:szCs w:val="24"/>
        </w:rPr>
        <w:t>&lt;&lt; Начальная</w:t>
      </w:r>
      <w:proofErr w:type="gramEnd"/>
      <w:r w:rsidR="005F1410" w:rsidRPr="005F1410">
        <w:rPr>
          <w:rFonts w:ascii="GHEA Grapalat" w:hAnsi="GHEA Grapalat"/>
          <w:i w:val="0"/>
          <w:sz w:val="24"/>
          <w:szCs w:val="24"/>
        </w:rPr>
        <w:t xml:space="preserve"> школа № 5 им. Н. </w:t>
      </w:r>
      <w:proofErr w:type="spellStart"/>
      <w:r w:rsidR="005F1410" w:rsidRPr="005F1410">
        <w:rPr>
          <w:rFonts w:ascii="GHEA Grapalat" w:hAnsi="GHEA Grapalat"/>
          <w:i w:val="0"/>
          <w:sz w:val="24"/>
          <w:szCs w:val="24"/>
        </w:rPr>
        <w:t>Ваняна</w:t>
      </w:r>
      <w:proofErr w:type="spellEnd"/>
      <w:r w:rsidR="005F1410" w:rsidRPr="005F1410">
        <w:rPr>
          <w:rFonts w:ascii="GHEA Grapalat" w:hAnsi="GHEA Grapalat"/>
          <w:i w:val="0"/>
          <w:sz w:val="24"/>
          <w:szCs w:val="24"/>
        </w:rPr>
        <w:t xml:space="preserve"> г. </w:t>
      </w:r>
      <w:proofErr w:type="gramStart"/>
      <w:r w:rsidR="005F1410" w:rsidRPr="005F1410">
        <w:rPr>
          <w:rFonts w:ascii="GHEA Grapalat" w:hAnsi="GHEA Grapalat"/>
          <w:i w:val="0"/>
          <w:sz w:val="24"/>
          <w:szCs w:val="24"/>
        </w:rPr>
        <w:t>Абовяна &gt;</w:t>
      </w:r>
      <w:proofErr w:type="gramEnd"/>
      <w:r w:rsidR="005F1410" w:rsidRPr="005F1410">
        <w:rPr>
          <w:rFonts w:ascii="GHEA Grapalat" w:hAnsi="GHEA Grapalat"/>
          <w:i w:val="0"/>
          <w:sz w:val="24"/>
          <w:szCs w:val="24"/>
        </w:rPr>
        <w:t>&gt; СНОК</w:t>
      </w:r>
      <w:r w:rsidR="00915A97">
        <w:rPr>
          <w:rFonts w:ascii="GHEA Grapalat" w:hAnsi="GHEA Grapalat" w:cs="Sylfaen"/>
          <w:b/>
        </w:rPr>
        <w:br w:type="page"/>
      </w:r>
    </w:p>
    <w:p w14:paraId="772A1674"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324A5F8" w14:textId="19A67E76" w:rsidR="005F1410" w:rsidRPr="002C17E4" w:rsidRDefault="005D7731" w:rsidP="005F1410">
      <w:pPr>
        <w:jc w:val="right"/>
        <w:rPr>
          <w:rFonts w:ascii="Arial Unicode" w:hAnsi="Arial Unicod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5F1410" w:rsidRPr="00895C90">
        <w:rPr>
          <w:rFonts w:ascii="Arial Unicode" w:hAnsi="Arial Unicode"/>
          <w:b/>
          <w:bCs/>
          <w:lang w:val="es-ES"/>
        </w:rPr>
        <w:t>Կ</w:t>
      </w:r>
      <w:r w:rsidR="003E3FDF">
        <w:rPr>
          <w:rFonts w:ascii="Arial Unicode" w:hAnsi="Arial Unicode"/>
          <w:b/>
          <w:bCs/>
          <w:lang w:val="es-ES"/>
        </w:rPr>
        <w:t>Մ</w:t>
      </w:r>
      <w:r w:rsidR="005F1410" w:rsidRPr="00895C90">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3B5074A4" w14:textId="2B8B1A1D" w:rsidR="00D34E9B" w:rsidRDefault="00A46F92" w:rsidP="005F1410">
      <w:pPr>
        <w:jc w:val="right"/>
        <w:rPr>
          <w:rFonts w:ascii="GHEA Grapalat" w:hAnsi="GHEA Grapalat"/>
          <w:i/>
        </w:rPr>
      </w:pPr>
      <w:r>
        <w:rPr>
          <w:rFonts w:ascii="GHEA Grapalat" w:hAnsi="GHEA Grapalat"/>
        </w:rPr>
        <w:t xml:space="preserve">№ </w:t>
      </w:r>
      <w:proofErr w:type="gramStart"/>
      <w:r w:rsidR="00D34E9B" w:rsidRPr="00D34E9B">
        <w:rPr>
          <w:rFonts w:ascii="GHEA Grapalat" w:hAnsi="GHEA Grapalat"/>
        </w:rPr>
        <w:t xml:space="preserve">1 </w:t>
      </w:r>
      <w:r w:rsidR="00023271" w:rsidRPr="008B1FBF">
        <w:rPr>
          <w:rFonts w:ascii="GHEA Grapalat" w:hAnsi="GHEA Grapalat"/>
        </w:rPr>
        <w:t xml:space="preserve"> </w:t>
      </w:r>
      <w:r w:rsidR="00D34E9B" w:rsidRPr="00D34E9B">
        <w:rPr>
          <w:rFonts w:ascii="GHEA Grapalat" w:hAnsi="GHEA Grapalat"/>
        </w:rPr>
        <w:t>от</w:t>
      </w:r>
      <w:proofErr w:type="gramEnd"/>
      <w:r w:rsidR="00D34E9B" w:rsidRPr="00D34E9B">
        <w:rPr>
          <w:rFonts w:ascii="GHEA Grapalat" w:hAnsi="GHEA Grapalat"/>
        </w:rPr>
        <w:t xml:space="preserve"> </w:t>
      </w:r>
      <w:r w:rsidR="00C54610" w:rsidRPr="0080073A">
        <w:rPr>
          <w:rFonts w:ascii="GHEA Grapalat" w:hAnsi="GHEA Grapalat"/>
        </w:rPr>
        <w:t>15</w:t>
      </w:r>
      <w:r w:rsidR="00C54610" w:rsidRPr="00AD2F1A">
        <w:rPr>
          <w:rFonts w:ascii="GHEA Grapalat" w:hAnsi="GHEA Grapalat"/>
        </w:rPr>
        <w:t xml:space="preserve"> </w:t>
      </w:r>
      <w:r w:rsidR="00C54610" w:rsidRPr="00C54610">
        <w:rPr>
          <w:rFonts w:ascii="GHEA Grapalat" w:hAnsi="GHEA Grapalat"/>
          <w:lang w:val="hy-AM"/>
        </w:rPr>
        <w:t>декабря</w:t>
      </w:r>
      <w:r w:rsidR="00D34E9B" w:rsidRPr="00C54610">
        <w:rPr>
          <w:rFonts w:ascii="GHEA Grapalat" w:hAnsi="GHEA Grapalat"/>
        </w:rPr>
        <w:t xml:space="preserve"> 202</w:t>
      </w:r>
      <w:r w:rsidR="00334BDF" w:rsidRPr="00C54610">
        <w:rPr>
          <w:rFonts w:ascii="GHEA Grapalat" w:hAnsi="GHEA Grapalat"/>
        </w:rPr>
        <w:t>5</w:t>
      </w:r>
      <w:r w:rsidR="00D34E9B" w:rsidRPr="00D34E9B">
        <w:rPr>
          <w:rFonts w:ascii="GHEA Grapalat" w:hAnsi="GHEA Grapalat"/>
        </w:rPr>
        <w:t xml:space="preserve"> г.</w:t>
      </w:r>
    </w:p>
    <w:p w14:paraId="240CC8C4" w14:textId="189780DC" w:rsidR="00096865" w:rsidRPr="009044F1" w:rsidRDefault="00096865" w:rsidP="00D34E9B">
      <w:pPr>
        <w:pStyle w:val="a3"/>
        <w:widowControl w:val="0"/>
        <w:spacing w:after="160" w:line="240" w:lineRule="auto"/>
        <w:ind w:firstLine="0"/>
        <w:jc w:val="right"/>
        <w:rPr>
          <w:rFonts w:ascii="GHEA Grapalat" w:hAnsi="GHEA Grapalat"/>
        </w:rPr>
      </w:pPr>
    </w:p>
    <w:p w14:paraId="197EBF2D" w14:textId="77777777" w:rsidR="00096865" w:rsidRPr="003A1EBB" w:rsidRDefault="00096865" w:rsidP="00B46D58">
      <w:pPr>
        <w:pStyle w:val="aa"/>
        <w:widowControl w:val="0"/>
        <w:spacing w:after="160"/>
        <w:ind w:right="-7" w:firstLine="567"/>
        <w:jc w:val="center"/>
        <w:rPr>
          <w:rFonts w:ascii="GHEA Grapalat" w:hAnsi="GHEA Grapalat"/>
        </w:rPr>
      </w:pPr>
    </w:p>
    <w:p w14:paraId="2E78EF20" w14:textId="77777777" w:rsidR="000763E5" w:rsidRPr="003A1EBB" w:rsidRDefault="000763E5" w:rsidP="00B46D58">
      <w:pPr>
        <w:pStyle w:val="aa"/>
        <w:widowControl w:val="0"/>
        <w:spacing w:after="160"/>
        <w:ind w:right="-7" w:firstLine="567"/>
        <w:jc w:val="center"/>
        <w:rPr>
          <w:rFonts w:ascii="GHEA Grapalat" w:hAnsi="GHEA Grapalat"/>
        </w:rPr>
      </w:pPr>
    </w:p>
    <w:p w14:paraId="1A6069DE" w14:textId="2DB18C2E" w:rsidR="005F1410" w:rsidRDefault="005F1410" w:rsidP="00B46D58">
      <w:pPr>
        <w:pStyle w:val="aa"/>
        <w:widowControl w:val="0"/>
        <w:spacing w:after="160"/>
        <w:ind w:right="-7" w:firstLine="567"/>
        <w:jc w:val="center"/>
        <w:rPr>
          <w:rFonts w:ascii="GHEA Grapalat" w:hAnsi="GHEA Grapalat"/>
          <w:sz w:val="32"/>
          <w:szCs w:val="32"/>
        </w:rPr>
      </w:pPr>
      <w:r w:rsidRPr="005F1410">
        <w:rPr>
          <w:rFonts w:ascii="GHEA Grapalat" w:hAnsi="GHEA Grapalat"/>
          <w:sz w:val="32"/>
          <w:szCs w:val="32"/>
        </w:rPr>
        <w:t xml:space="preserve">РА </w:t>
      </w:r>
      <w:proofErr w:type="spellStart"/>
      <w:r w:rsidRPr="005F1410">
        <w:rPr>
          <w:rFonts w:ascii="GHEA Grapalat" w:hAnsi="GHEA Grapalat"/>
          <w:sz w:val="32"/>
          <w:szCs w:val="32"/>
        </w:rPr>
        <w:t>Котайкский</w:t>
      </w:r>
      <w:proofErr w:type="spellEnd"/>
      <w:r w:rsidRPr="005F1410">
        <w:rPr>
          <w:rFonts w:ascii="GHEA Grapalat" w:hAnsi="GHEA Grapalat"/>
          <w:sz w:val="32"/>
          <w:szCs w:val="32"/>
        </w:rPr>
        <w:t xml:space="preserve"> марз, Абовян Россия 8/4 </w:t>
      </w:r>
      <w:proofErr w:type="gramStart"/>
      <w:r w:rsidRPr="005F1410">
        <w:rPr>
          <w:rFonts w:ascii="GHEA Grapalat" w:hAnsi="GHEA Grapalat"/>
          <w:sz w:val="32"/>
          <w:szCs w:val="32"/>
        </w:rPr>
        <w:t>&lt;&lt; Начальная</w:t>
      </w:r>
      <w:proofErr w:type="gramEnd"/>
      <w:r w:rsidRPr="005F1410">
        <w:rPr>
          <w:rFonts w:ascii="GHEA Grapalat" w:hAnsi="GHEA Grapalat"/>
          <w:sz w:val="32"/>
          <w:szCs w:val="32"/>
        </w:rPr>
        <w:t xml:space="preserve"> школа № 5 им. Н. </w:t>
      </w:r>
      <w:proofErr w:type="spellStart"/>
      <w:r w:rsidRPr="005F1410">
        <w:rPr>
          <w:rFonts w:ascii="GHEA Grapalat" w:hAnsi="GHEA Grapalat"/>
          <w:sz w:val="32"/>
          <w:szCs w:val="32"/>
        </w:rPr>
        <w:t>Ваняна</w:t>
      </w:r>
      <w:proofErr w:type="spellEnd"/>
      <w:r w:rsidRPr="005F1410">
        <w:rPr>
          <w:rFonts w:ascii="GHEA Grapalat" w:hAnsi="GHEA Grapalat"/>
          <w:sz w:val="32"/>
          <w:szCs w:val="32"/>
        </w:rPr>
        <w:t xml:space="preserve"> г. </w:t>
      </w:r>
      <w:proofErr w:type="gramStart"/>
      <w:r w:rsidRPr="005F1410">
        <w:rPr>
          <w:rFonts w:ascii="GHEA Grapalat" w:hAnsi="GHEA Grapalat"/>
          <w:sz w:val="32"/>
          <w:szCs w:val="32"/>
        </w:rPr>
        <w:t>Абовяна &gt;</w:t>
      </w:r>
      <w:proofErr w:type="gramEnd"/>
      <w:r w:rsidRPr="005F1410">
        <w:rPr>
          <w:rFonts w:ascii="GHEA Grapalat" w:hAnsi="GHEA Grapalat"/>
          <w:sz w:val="32"/>
          <w:szCs w:val="32"/>
        </w:rPr>
        <w:t>&gt; СНОК</w:t>
      </w:r>
    </w:p>
    <w:p w14:paraId="11023E7B" w14:textId="3EFA10B9"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E23ACA8"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A376CE" w14:textId="77777777" w:rsidR="00096865" w:rsidRPr="009044F1" w:rsidRDefault="00096865" w:rsidP="00B46D58">
      <w:pPr>
        <w:pStyle w:val="aa"/>
        <w:widowControl w:val="0"/>
        <w:spacing w:after="160"/>
        <w:ind w:right="-7" w:firstLine="567"/>
        <w:jc w:val="center"/>
        <w:rPr>
          <w:rFonts w:ascii="GHEA Grapalat" w:hAnsi="GHEA Grapalat" w:cs="Sylfaen"/>
        </w:rPr>
      </w:pPr>
    </w:p>
    <w:p w14:paraId="08E8BDBF" w14:textId="77777777" w:rsidR="00EB3B19" w:rsidRPr="00DB26D5" w:rsidRDefault="00EB3B19" w:rsidP="00EB3B19">
      <w:pPr>
        <w:pStyle w:val="a3"/>
        <w:widowControl w:val="0"/>
        <w:spacing w:after="160" w:line="240" w:lineRule="auto"/>
        <w:ind w:firstLine="567"/>
        <w:jc w:val="center"/>
        <w:rPr>
          <w:rFonts w:ascii="GHEA Grapalat" w:hAnsi="GHEA Grapalat"/>
          <w:b/>
          <w:sz w:val="22"/>
          <w:szCs w:val="22"/>
        </w:rPr>
      </w:pPr>
      <w:r w:rsidRPr="00DB26D5">
        <w:rPr>
          <w:rFonts w:ascii="GHEA Grapalat" w:hAnsi="GHEA Grapalat"/>
          <w:b/>
          <w:sz w:val="22"/>
          <w:szCs w:val="22"/>
        </w:rPr>
        <w:t>НА ЗАПРОС КОТИРОВКИ, ОБЪЯВЛЕННЫЙ С ЦЕЛЬЮ ПРИОБРЕТЕНИЯ</w:t>
      </w:r>
    </w:p>
    <w:p w14:paraId="69427ABA" w14:textId="6D949598" w:rsidR="00DB26D5" w:rsidRPr="00DB26D5" w:rsidRDefault="005F1410" w:rsidP="00DB26D5">
      <w:pPr>
        <w:pStyle w:val="a3"/>
        <w:widowControl w:val="0"/>
        <w:spacing w:after="160" w:line="240" w:lineRule="auto"/>
        <w:ind w:firstLine="567"/>
        <w:jc w:val="center"/>
        <w:rPr>
          <w:rFonts w:ascii="GHEA Grapalat" w:hAnsi="GHEA Grapalat"/>
          <w:b/>
          <w:sz w:val="22"/>
          <w:szCs w:val="22"/>
        </w:rPr>
      </w:pPr>
      <w:r w:rsidRPr="005F1410">
        <w:rPr>
          <w:rFonts w:ascii="GHEA Grapalat" w:hAnsi="GHEA Grapalat"/>
          <w:b/>
          <w:sz w:val="22"/>
          <w:szCs w:val="22"/>
        </w:rPr>
        <w:t>"НАЧАЛЬНОЙ ШКОЛЫ N. 5 ИМЕНИ АБОВЯНА Н. ВАНЯНА"</w:t>
      </w:r>
      <w:r w:rsidR="00EB3B19" w:rsidRPr="00DB26D5">
        <w:rPr>
          <w:rFonts w:ascii="GHEA Grapalat" w:hAnsi="GHEA Grapalat"/>
          <w:b/>
          <w:sz w:val="22"/>
          <w:szCs w:val="22"/>
        </w:rPr>
        <w:t xml:space="preserve"> </w:t>
      </w:r>
      <w:r w:rsidR="003436A3" w:rsidRPr="003436A3">
        <w:rPr>
          <w:rFonts w:ascii="GHEA Grapalat" w:hAnsi="GHEA Grapalat"/>
          <w:b/>
          <w:sz w:val="22"/>
          <w:szCs w:val="22"/>
        </w:rPr>
        <w:t>СНОК</w:t>
      </w:r>
      <w:r w:rsidR="00DB26D5" w:rsidRPr="00DB26D5">
        <w:rPr>
          <w:rFonts w:ascii="GHEA Grapalat" w:hAnsi="GHEA Grapalat"/>
          <w:b/>
          <w:sz w:val="22"/>
          <w:szCs w:val="22"/>
        </w:rPr>
        <w:t xml:space="preserve"> </w:t>
      </w:r>
      <w:r w:rsidRPr="005F1410">
        <w:rPr>
          <w:rFonts w:ascii="GHEA Grapalat" w:hAnsi="GHEA Grapalat"/>
          <w:b/>
          <w:sz w:val="22"/>
          <w:szCs w:val="22"/>
        </w:rPr>
        <w:t xml:space="preserve"> </w:t>
      </w:r>
    </w:p>
    <w:p w14:paraId="71B1479A" w14:textId="74472AD1" w:rsidR="00DB26D5" w:rsidRPr="00DB26D5" w:rsidRDefault="00DB26D5" w:rsidP="00DB26D5">
      <w:pPr>
        <w:pStyle w:val="a3"/>
        <w:widowControl w:val="0"/>
        <w:spacing w:after="160" w:line="240" w:lineRule="auto"/>
        <w:ind w:firstLine="567"/>
        <w:jc w:val="center"/>
        <w:rPr>
          <w:rFonts w:ascii="GHEA Grapalat" w:hAnsi="GHEA Grapalat"/>
          <w:b/>
          <w:sz w:val="22"/>
          <w:szCs w:val="22"/>
        </w:rPr>
      </w:pPr>
      <w:r w:rsidRPr="00DB26D5">
        <w:rPr>
          <w:rFonts w:ascii="GHEA Grapalat" w:hAnsi="GHEA Grapalat"/>
          <w:b/>
          <w:sz w:val="22"/>
          <w:szCs w:val="22"/>
        </w:rPr>
        <w:t>ДЛЯ НУЖД "</w:t>
      </w:r>
      <w:proofErr w:type="gramStart"/>
      <w:r w:rsidRPr="00DB26D5">
        <w:rPr>
          <w:rFonts w:ascii="GHEA Grapalat" w:hAnsi="GHEA Grapalat"/>
          <w:b/>
          <w:sz w:val="22"/>
          <w:szCs w:val="22"/>
        </w:rPr>
        <w:t>ПИЩЕВЫХ  ПРОДУКТОВ</w:t>
      </w:r>
      <w:proofErr w:type="gramEnd"/>
      <w:r w:rsidRPr="00DB26D5">
        <w:rPr>
          <w:rFonts w:ascii="GHEA Grapalat" w:hAnsi="GHEA Grapalat"/>
          <w:b/>
          <w:sz w:val="22"/>
          <w:szCs w:val="22"/>
        </w:rPr>
        <w:t>"</w:t>
      </w:r>
    </w:p>
    <w:p w14:paraId="20B26D5A" w14:textId="3914D4A9" w:rsidR="000763E5" w:rsidRDefault="000763E5" w:rsidP="005F1410">
      <w:pPr>
        <w:jc w:val="center"/>
        <w:rPr>
          <w:rFonts w:ascii="GHEA Grapalat" w:hAnsi="GHEA Grapalat"/>
        </w:rPr>
      </w:pPr>
    </w:p>
    <w:p w14:paraId="7819CD8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EE2729" w14:textId="77777777" w:rsidR="00984BDB" w:rsidRPr="009044F1" w:rsidRDefault="00984BDB" w:rsidP="00B46D58">
      <w:pPr>
        <w:widowControl w:val="0"/>
        <w:spacing w:after="160"/>
        <w:ind w:firstLine="567"/>
        <w:jc w:val="both"/>
        <w:rPr>
          <w:rFonts w:ascii="GHEA Grapalat" w:hAnsi="GHEA Grapalat"/>
          <w:i/>
        </w:rPr>
      </w:pPr>
    </w:p>
    <w:p w14:paraId="1B60FA1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66B53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9430B05" w14:textId="77777777" w:rsidR="00160AE4" w:rsidRPr="009044F1" w:rsidRDefault="00160AE4" w:rsidP="00B46D58">
      <w:pPr>
        <w:widowControl w:val="0"/>
        <w:spacing w:after="160"/>
        <w:ind w:firstLine="567"/>
        <w:jc w:val="center"/>
        <w:rPr>
          <w:rFonts w:ascii="GHEA Grapalat" w:hAnsi="GHEA Grapalat"/>
          <w:i/>
        </w:rPr>
      </w:pPr>
    </w:p>
    <w:p w14:paraId="4F1DD117" w14:textId="23E321A6" w:rsidR="00DB26D5" w:rsidRPr="00D071E5" w:rsidRDefault="005F1410" w:rsidP="00DB26D5">
      <w:pPr>
        <w:pStyle w:val="aa"/>
        <w:widowControl w:val="0"/>
        <w:spacing w:after="0"/>
        <w:ind w:right="-7"/>
        <w:jc w:val="center"/>
        <w:rPr>
          <w:rFonts w:ascii="GHEA Grapalat" w:eastAsia="Arial Unicode MS" w:hAnsi="GHEA Grapalat" w:cs="Arial Unicode MS"/>
          <w:b/>
        </w:rPr>
      </w:pPr>
      <w:r w:rsidRPr="005F1410">
        <w:rPr>
          <w:rFonts w:ascii="GHEA Grapalat" w:hAnsi="GHEA Grapalat"/>
          <w:b/>
        </w:rPr>
        <w:t xml:space="preserve">"НАЧАЛЬНОЙ ШКОЛЫ № 5 ИМЕНИ АБОВЯНА Н. ВАНЯНА" КОТАЙКСКОЙ ОБЛАСТИ РА, </w:t>
      </w:r>
      <w:r w:rsidR="00DB26D5" w:rsidRPr="007A2767">
        <w:rPr>
          <w:rFonts w:ascii="GHEA Grapalat" w:eastAsia="Arial Unicode MS" w:hAnsi="GHEA Grapalat" w:cs="Arial Unicode MS"/>
          <w:b/>
          <w:bCs/>
        </w:rPr>
        <w:t>ДЛЯ НУЖД" ПИЩЕВЫХ ПРОДУКТОВ</w:t>
      </w:r>
      <w:r w:rsidR="00DB26D5" w:rsidRPr="00D071E5">
        <w:rPr>
          <w:rFonts w:ascii="GHEA Grapalat" w:eastAsia="Arial Unicode MS" w:hAnsi="GHEA Grapalat" w:cs="Arial Unicode MS"/>
          <w:b/>
        </w:rPr>
        <w:t>"</w:t>
      </w:r>
    </w:p>
    <w:p w14:paraId="45EB33F3" w14:textId="77777777" w:rsidR="00DB26D5" w:rsidRPr="00D071E5" w:rsidRDefault="00DB26D5" w:rsidP="00DB26D5">
      <w:pPr>
        <w:widowControl w:val="0"/>
        <w:rPr>
          <w:rFonts w:ascii="GHEA Grapalat" w:hAnsi="GHEA Grapalat"/>
          <w:sz w:val="20"/>
          <w:szCs w:val="20"/>
        </w:rPr>
      </w:pPr>
    </w:p>
    <w:p w14:paraId="6B34CDE3" w14:textId="77777777" w:rsidR="00DB26D5" w:rsidRPr="00D071E5" w:rsidRDefault="00DB26D5" w:rsidP="00DB26D5">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ЗАПРОС </w:t>
      </w:r>
      <w:proofErr w:type="gramStart"/>
      <w:r w:rsidRPr="00D071E5">
        <w:rPr>
          <w:rFonts w:ascii="GHEA Grapalat" w:hAnsi="GHEA Grapalat"/>
        </w:rPr>
        <w:t>КОТИРОВКИ ,</w:t>
      </w:r>
      <w:proofErr w:type="gramEnd"/>
      <w:r w:rsidRPr="00D071E5">
        <w:rPr>
          <w:rFonts w:ascii="GHEA Grapalat" w:hAnsi="GHEA Grapalat"/>
        </w:rPr>
        <w:t xml:space="preserve"> </w:t>
      </w:r>
      <w:r w:rsidRPr="00D071E5">
        <w:rPr>
          <w:rFonts w:ascii="GHEA Grapalat" w:hAnsi="GHEA Grapalat"/>
        </w:rPr>
        <w:br/>
        <w:t>ОБЪЯВЛЕННЫЙ С ЦЕЛЬЮ ПРИОБРЕТЕНИЯ</w:t>
      </w:r>
    </w:p>
    <w:p w14:paraId="3980664B" w14:textId="77777777" w:rsidR="00DB26D5" w:rsidRPr="00D071E5" w:rsidRDefault="00DB26D5" w:rsidP="00DB26D5">
      <w:pPr>
        <w:widowControl w:val="0"/>
        <w:spacing w:after="160"/>
        <w:jc w:val="center"/>
        <w:rPr>
          <w:rFonts w:ascii="GHEA Grapalat" w:hAnsi="GHEA Grapalat"/>
          <w:b/>
        </w:rPr>
      </w:pPr>
      <w:r w:rsidRPr="00D071E5">
        <w:rPr>
          <w:rFonts w:ascii="GHEA Grapalat" w:hAnsi="GHEA Grapalat"/>
          <w:b/>
        </w:rPr>
        <w:t>ЧАСТЬ I.</w:t>
      </w:r>
    </w:p>
    <w:p w14:paraId="4498EB1C" w14:textId="77777777" w:rsidR="00DB26D5" w:rsidRPr="00DB26D5" w:rsidRDefault="00DB26D5" w:rsidP="00DB26D5">
      <w:pPr>
        <w:widowControl w:val="0"/>
        <w:spacing w:after="160"/>
        <w:jc w:val="center"/>
        <w:rPr>
          <w:rFonts w:ascii="GHEA Grapalat" w:hAnsi="GHEA Grapalat"/>
        </w:rPr>
      </w:pPr>
    </w:p>
    <w:p w14:paraId="1A78DA1B" w14:textId="334587D2" w:rsidR="00096865" w:rsidRPr="009044F1" w:rsidRDefault="00DB26D5" w:rsidP="00DB26D5">
      <w:pPr>
        <w:widowControl w:val="0"/>
        <w:spacing w:after="160"/>
        <w:rPr>
          <w:rFonts w:ascii="GHEA Grapalat" w:hAnsi="GHEA Grapalat"/>
        </w:rPr>
      </w:pPr>
      <w:r w:rsidRPr="00DB26D5">
        <w:rPr>
          <w:rFonts w:ascii="GHEA Grapalat" w:hAnsi="GHEA Grapalat"/>
        </w:rPr>
        <w:t xml:space="preserve">       </w:t>
      </w:r>
      <w:r w:rsidRPr="0008406F">
        <w:rPr>
          <w:rFonts w:ascii="GHEA Grapalat" w:hAnsi="GHEA Grapalat"/>
        </w:rPr>
        <w:t xml:space="preserve"> </w:t>
      </w:r>
      <w:r w:rsidR="00096865" w:rsidRPr="009044F1">
        <w:rPr>
          <w:rFonts w:ascii="GHEA Grapalat" w:hAnsi="GHEA Grapalat"/>
        </w:rPr>
        <w:t>1.</w:t>
      </w:r>
      <w:r w:rsidRPr="0008406F">
        <w:rPr>
          <w:rFonts w:ascii="GHEA Grapalat" w:hAnsi="GHEA Grapalat"/>
        </w:rPr>
        <w:t xml:space="preserve">      </w:t>
      </w:r>
      <w:r w:rsidR="00543BAE">
        <w:rPr>
          <w:rFonts w:ascii="GHEA Grapalat" w:hAnsi="GHEA Grapalat"/>
        </w:rPr>
        <w:t>Характеристика предмета закупки</w:t>
      </w:r>
    </w:p>
    <w:p w14:paraId="2953FF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70174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969F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A2EF8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13CC4D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1FC84B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14:paraId="61FCC4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91C762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EE2BF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3318414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48CDE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509198" w14:textId="77777777" w:rsidR="00520F57" w:rsidRDefault="00520F57" w:rsidP="00B46D58">
      <w:pPr>
        <w:widowControl w:val="0"/>
        <w:spacing w:after="160"/>
        <w:jc w:val="center"/>
        <w:rPr>
          <w:rFonts w:ascii="GHEA Grapalat" w:hAnsi="GHEA Grapalat"/>
          <w:b/>
        </w:rPr>
      </w:pPr>
    </w:p>
    <w:p w14:paraId="0CEE6537" w14:textId="77777777" w:rsidR="00520F57" w:rsidRDefault="00520F57" w:rsidP="00B46D58">
      <w:pPr>
        <w:widowControl w:val="0"/>
        <w:spacing w:after="160"/>
        <w:jc w:val="center"/>
        <w:rPr>
          <w:rFonts w:ascii="GHEA Grapalat" w:hAnsi="GHEA Grapalat"/>
          <w:b/>
        </w:rPr>
      </w:pPr>
    </w:p>
    <w:p w14:paraId="30AD9F2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FBFB9DF" w14:textId="77777777" w:rsidR="008842CE" w:rsidRPr="00374F4A" w:rsidRDefault="008842CE" w:rsidP="00B46D58">
      <w:pPr>
        <w:widowControl w:val="0"/>
        <w:spacing w:after="160"/>
        <w:jc w:val="center"/>
        <w:rPr>
          <w:rFonts w:ascii="GHEA Grapalat" w:hAnsi="GHEA Grapalat"/>
          <w:b/>
        </w:rPr>
      </w:pPr>
    </w:p>
    <w:p w14:paraId="494A48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1CE06F7" w14:textId="77777777" w:rsidR="00520F57" w:rsidRPr="008842CE" w:rsidRDefault="00520F57" w:rsidP="00B46D58">
      <w:pPr>
        <w:widowControl w:val="0"/>
        <w:spacing w:after="160"/>
        <w:jc w:val="center"/>
        <w:rPr>
          <w:rFonts w:ascii="GHEA Grapalat" w:hAnsi="GHEA Grapalat"/>
          <w:b/>
        </w:rPr>
      </w:pPr>
    </w:p>
    <w:p w14:paraId="17EDFE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BC77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FEEE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1EE362" w14:textId="77777777" w:rsidR="00E17B7F" w:rsidRDefault="00E17B7F">
      <w:pPr>
        <w:rPr>
          <w:rFonts w:ascii="GHEA Grapalat" w:hAnsi="GHEA Grapalat"/>
          <w:spacing w:val="-6"/>
        </w:rPr>
      </w:pPr>
      <w:r>
        <w:rPr>
          <w:rFonts w:ascii="GHEA Grapalat" w:hAnsi="GHEA Grapalat"/>
          <w:spacing w:val="-6"/>
        </w:rPr>
        <w:br w:type="page"/>
      </w:r>
    </w:p>
    <w:p w14:paraId="020628E8" w14:textId="08630A29"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F1410">
        <w:rPr>
          <w:rFonts w:ascii="Arial Unicode" w:hAnsi="Arial Unicode"/>
          <w:lang w:val="es-ES"/>
        </w:rPr>
        <w:t>Կ</w:t>
      </w:r>
      <w:r w:rsidR="003E3FDF">
        <w:rPr>
          <w:rFonts w:ascii="Arial Unicode" w:hAnsi="Arial Unicode"/>
          <w:lang w:val="es-ES"/>
        </w:rPr>
        <w:t>Մ</w:t>
      </w:r>
      <w:r w:rsidR="005F1410">
        <w:rPr>
          <w:rFonts w:ascii="Arial Unicode" w:hAnsi="Arial Unicode"/>
          <w:lang w:val="es-ES"/>
        </w:rPr>
        <w:t>ԱԲ5ՀԴ-ԱՊՁԲ-ԳՀ</w:t>
      </w:r>
      <w:r w:rsidR="005F1410" w:rsidRPr="00B00668">
        <w:rPr>
          <w:rFonts w:ascii="Arial Unicode" w:hAnsi="Arial Unicode"/>
          <w:lang w:val="es-ES"/>
        </w:rPr>
        <w:t>-</w:t>
      </w:r>
      <w:r w:rsidR="00B00668" w:rsidRPr="00B00668">
        <w:rPr>
          <w:rFonts w:ascii="Arial Unicode" w:hAnsi="Arial Unicode"/>
          <w:lang w:val="es-ES"/>
        </w:rPr>
        <w:t>2026/01</w:t>
      </w:r>
      <w:r w:rsidR="00B00668">
        <w:rPr>
          <w:rFonts w:ascii="Arial Unicode" w:hAnsi="Arial Unicode"/>
          <w:lang w:val="es-ES"/>
        </w:rPr>
        <w:t xml:space="preserve"> </w:t>
      </w:r>
      <w:r w:rsidRPr="006D2DF7">
        <w:rPr>
          <w:rFonts w:ascii="GHEA Grapalat" w:hAnsi="GHEA Grapalat"/>
          <w:spacing w:val="-6"/>
        </w:rPr>
        <w:t>/---(далее — процедура).</w:t>
      </w:r>
    </w:p>
    <w:p w14:paraId="415BFAF6" w14:textId="74C7E37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5F1410" w:rsidRPr="005F1410">
        <w:t xml:space="preserve"> </w:t>
      </w:r>
      <w:proofErr w:type="spellStart"/>
      <w:r w:rsidR="005F1410" w:rsidRPr="005F1410">
        <w:rPr>
          <w:rFonts w:ascii="GHEA Grapalat" w:hAnsi="GHEA Grapalat"/>
          <w:b/>
          <w:bCs/>
        </w:rPr>
        <w:t>Котайкский</w:t>
      </w:r>
      <w:proofErr w:type="spellEnd"/>
      <w:r w:rsidR="005F1410" w:rsidRPr="005F1410">
        <w:rPr>
          <w:rFonts w:ascii="GHEA Grapalat" w:hAnsi="GHEA Grapalat"/>
          <w:b/>
          <w:bCs/>
        </w:rPr>
        <w:t xml:space="preserve"> марз РА &lt;&lt;Начальная школа № 5 Абовяна </w:t>
      </w:r>
      <w:proofErr w:type="spellStart"/>
      <w:r w:rsidR="005F1410" w:rsidRPr="005F1410">
        <w:rPr>
          <w:rFonts w:ascii="GHEA Grapalat" w:hAnsi="GHEA Grapalat"/>
          <w:b/>
          <w:bCs/>
        </w:rPr>
        <w:t>Н.Ваняна</w:t>
      </w:r>
      <w:proofErr w:type="spellEnd"/>
      <w:r w:rsidR="005F1410" w:rsidRPr="005F1410">
        <w:rPr>
          <w:rFonts w:ascii="GHEA Grapalat" w:hAnsi="GHEA Grapalat"/>
          <w:b/>
          <w:bCs/>
        </w:rPr>
        <w:t>&gt;&gt;</w:t>
      </w:r>
      <w:r w:rsidR="00926BC6" w:rsidRPr="00926BC6">
        <w:rPr>
          <w:rFonts w:ascii="GHEA Grapalat" w:hAnsi="GHEA Grapalat"/>
          <w:b/>
          <w:sz w:val="22"/>
          <w:szCs w:val="22"/>
        </w:rPr>
        <w:t xml:space="preserve"> </w:t>
      </w:r>
      <w:r w:rsidR="00926BC6" w:rsidRPr="003436A3">
        <w:rPr>
          <w:rFonts w:ascii="GHEA Grapalat" w:hAnsi="GHEA Grapalat"/>
          <w:b/>
          <w:sz w:val="22"/>
          <w:szCs w:val="22"/>
        </w:rPr>
        <w:t>СНОК</w:t>
      </w:r>
      <w:r w:rsidR="005F1410" w:rsidRPr="005F1410">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B78F6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D0634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0D35B7" w14:textId="0C406098" w:rsidR="00130495" w:rsidRPr="0041136F" w:rsidRDefault="00130495" w:rsidP="0041136F">
      <w:pPr>
        <w:pStyle w:val="aa"/>
        <w:ind w:right="-7" w:firstLine="567"/>
        <w:rPr>
          <w:rStyle w:val="aff6"/>
        </w:rPr>
      </w:pPr>
      <w:r w:rsidRPr="009044F1">
        <w:rPr>
          <w:rFonts w:ascii="GHEA Grapalat" w:hAnsi="GHEA Grapalat"/>
        </w:rPr>
        <w:t xml:space="preserve">Адрес электронной почты секретаря оценочной </w:t>
      </w:r>
      <w:proofErr w:type="spellStart"/>
      <w:r w:rsidRPr="009044F1">
        <w:rPr>
          <w:rFonts w:ascii="GHEA Grapalat" w:hAnsi="GHEA Grapalat"/>
        </w:rPr>
        <w:t>комисси</w:t>
      </w:r>
      <w:proofErr w:type="spellEnd"/>
      <w:r w:rsidRPr="00775775">
        <w:rPr>
          <w:rStyle w:val="aff6"/>
          <w:rFonts w:ascii="Sylfaen" w:hAnsi="Sylfaen"/>
        </w:rPr>
        <w:t xml:space="preserve">, </w:t>
      </w:r>
      <w:bookmarkStart w:id="0" w:name="_Hlk170122517"/>
      <w:r w:rsidR="003E3FDF" w:rsidRPr="00304C98">
        <w:rPr>
          <w:color w:val="87898F"/>
          <w:shd w:val="clear" w:color="auto" w:fill="FFFFFF"/>
          <w:lang w:val="af-ZA"/>
        </w:rPr>
        <w:t>aloyanlusine@mail.ru</w:t>
      </w:r>
      <w:bookmarkEnd w:id="0"/>
      <w:r w:rsidRPr="00775775">
        <w:rPr>
          <w:rStyle w:val="aff6"/>
          <w:rFonts w:ascii="Sylfaen" w:hAnsi="Sylfaen"/>
        </w:rPr>
        <w:t>:</w:t>
      </w:r>
    </w:p>
    <w:p w14:paraId="1FD25A67" w14:textId="77777777" w:rsidR="00130495" w:rsidRPr="009044F1" w:rsidRDefault="00130495" w:rsidP="0013049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12515CCF" w14:textId="77777777" w:rsidR="00096865" w:rsidRPr="009044F1" w:rsidRDefault="00F5653D" w:rsidP="00B46D58">
      <w:pPr>
        <w:widowControl w:val="0"/>
        <w:spacing w:after="160"/>
        <w:jc w:val="center"/>
        <w:rPr>
          <w:rFonts w:ascii="GHEA Grapalat" w:hAnsi="GHEA Grapalat"/>
        </w:rPr>
      </w:pPr>
      <w:r w:rsidRPr="0041136F">
        <w:rPr>
          <w:rFonts w:ascii="GHEA Grapalat" w:hAnsi="GHEA Grapalat"/>
          <w:sz w:val="32"/>
          <w:szCs w:val="32"/>
        </w:rPr>
        <w:br w:type="page"/>
      </w:r>
      <w:r w:rsidRPr="009044F1">
        <w:rPr>
          <w:rFonts w:ascii="GHEA Grapalat" w:hAnsi="GHEA Grapalat"/>
        </w:rPr>
        <w:lastRenderedPageBreak/>
        <w:t>ЧАСТЬ I</w:t>
      </w:r>
    </w:p>
    <w:p w14:paraId="56621E9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D3CFD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C2908F" w14:textId="72543508" w:rsidR="00096865" w:rsidRPr="009044F1" w:rsidRDefault="005F1410"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5F1410">
        <w:rPr>
          <w:rFonts w:ascii="GHEA Grapalat" w:hAnsi="GHEA Grapalat"/>
          <w:i w:val="0"/>
          <w:sz w:val="24"/>
          <w:szCs w:val="24"/>
        </w:rPr>
        <w:t xml:space="preserve">1.1 Предметом закупки является приобретение «Продуктов питания (далее также товар)» для нужд начальной школы №5 им. </w:t>
      </w:r>
      <w:proofErr w:type="spellStart"/>
      <w:r w:rsidRPr="005F1410">
        <w:rPr>
          <w:rFonts w:ascii="GHEA Grapalat" w:hAnsi="GHEA Grapalat"/>
          <w:i w:val="0"/>
          <w:sz w:val="24"/>
          <w:szCs w:val="24"/>
        </w:rPr>
        <w:t>Н.Ваняна</w:t>
      </w:r>
      <w:proofErr w:type="spellEnd"/>
      <w:r w:rsidRPr="005F1410">
        <w:rPr>
          <w:rFonts w:ascii="GHEA Grapalat" w:hAnsi="GHEA Grapalat"/>
          <w:i w:val="0"/>
          <w:sz w:val="24"/>
          <w:szCs w:val="24"/>
        </w:rPr>
        <w:t xml:space="preserve"> Абовяна, которые сгруппированы на </w:t>
      </w:r>
      <w:r w:rsidR="00C54610">
        <w:rPr>
          <w:rFonts w:ascii="GHEA Grapalat" w:hAnsi="GHEA Grapalat"/>
          <w:i w:val="0"/>
          <w:sz w:val="24"/>
          <w:szCs w:val="24"/>
          <w:lang w:val="en-US"/>
        </w:rPr>
        <w:t>3</w:t>
      </w:r>
      <w:r w:rsidRPr="005F1410">
        <w:rPr>
          <w:rFonts w:ascii="GHEA Grapalat" w:hAnsi="GHEA Grapalat"/>
          <w:i w:val="0"/>
          <w:sz w:val="24"/>
          <w:szCs w:val="24"/>
        </w:rPr>
        <w:t xml:space="preserve"> порций:</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49"/>
        <w:gridCol w:w="6300"/>
      </w:tblGrid>
      <w:tr w:rsidR="00D34E9B" w:rsidRPr="00E5233C" w14:paraId="4E979283" w14:textId="77777777" w:rsidTr="00515D4B">
        <w:trPr>
          <w:trHeight w:val="480"/>
        </w:trPr>
        <w:tc>
          <w:tcPr>
            <w:tcW w:w="4050" w:type="dxa"/>
            <w:gridSpan w:val="2"/>
            <w:vAlign w:val="center"/>
          </w:tcPr>
          <w:p w14:paraId="4C97702B" w14:textId="22586C3E" w:rsidR="00D34E9B" w:rsidRPr="00E5233C" w:rsidRDefault="00D34E9B" w:rsidP="00840D73">
            <w:pPr>
              <w:jc w:val="center"/>
            </w:pPr>
            <w:r w:rsidRPr="00D34E9B">
              <w:rPr>
                <w:rFonts w:ascii="Sylfaen" w:hAnsi="Sylfaen" w:cs="Sylfaen"/>
              </w:rPr>
              <w:t>Порции</w:t>
            </w:r>
          </w:p>
        </w:tc>
        <w:tc>
          <w:tcPr>
            <w:tcW w:w="6300" w:type="dxa"/>
            <w:vMerge w:val="restart"/>
            <w:vAlign w:val="center"/>
          </w:tcPr>
          <w:p w14:paraId="68B6F9BC" w14:textId="7D52D70D" w:rsidR="00D34E9B" w:rsidRPr="00E5233C" w:rsidRDefault="00332CF0" w:rsidP="00840D73">
            <w:pPr>
              <w:jc w:val="center"/>
            </w:pPr>
            <w:r w:rsidRPr="00332CF0">
              <w:rPr>
                <w:rFonts w:ascii="Sylfaen" w:hAnsi="Sylfaen" w:cs="Sylfaen"/>
              </w:rPr>
              <w:t>Название дозы</w:t>
            </w:r>
          </w:p>
        </w:tc>
      </w:tr>
      <w:tr w:rsidR="00D34E9B" w:rsidRPr="00E5233C" w14:paraId="0E716667" w14:textId="77777777" w:rsidTr="00515D4B">
        <w:trPr>
          <w:trHeight w:val="292"/>
        </w:trPr>
        <w:tc>
          <w:tcPr>
            <w:tcW w:w="1701" w:type="dxa"/>
            <w:vAlign w:val="center"/>
          </w:tcPr>
          <w:p w14:paraId="27DC970A" w14:textId="292F4899" w:rsidR="00D34E9B" w:rsidRPr="00E5233C" w:rsidRDefault="00D34E9B" w:rsidP="00840D73">
            <w:pPr>
              <w:jc w:val="center"/>
            </w:pPr>
            <w:r w:rsidRPr="00D34E9B">
              <w:rPr>
                <w:rFonts w:ascii="Sylfaen" w:hAnsi="Sylfaen" w:cs="Sylfaen"/>
              </w:rPr>
              <w:t>цифры</w:t>
            </w:r>
          </w:p>
        </w:tc>
        <w:tc>
          <w:tcPr>
            <w:tcW w:w="2349" w:type="dxa"/>
            <w:vAlign w:val="center"/>
          </w:tcPr>
          <w:p w14:paraId="549B203E" w14:textId="1CCF3284" w:rsidR="00D34E9B" w:rsidRPr="00E5233C" w:rsidRDefault="00D34E9B" w:rsidP="00840D73">
            <w:pPr>
              <w:jc w:val="center"/>
            </w:pPr>
            <w:r w:rsidRPr="00D34E9B">
              <w:rPr>
                <w:rFonts w:ascii="Sylfaen" w:hAnsi="Sylfaen" w:cs="Sylfaen"/>
              </w:rPr>
              <w:t>цена</w:t>
            </w:r>
          </w:p>
        </w:tc>
        <w:tc>
          <w:tcPr>
            <w:tcW w:w="6300" w:type="dxa"/>
            <w:vMerge/>
            <w:vAlign w:val="center"/>
          </w:tcPr>
          <w:p w14:paraId="5E30BA8C" w14:textId="77777777" w:rsidR="00D34E9B" w:rsidRPr="00E5233C" w:rsidRDefault="00D34E9B" w:rsidP="00840D73">
            <w:pPr>
              <w:jc w:val="center"/>
            </w:pPr>
          </w:p>
        </w:tc>
      </w:tr>
      <w:tr w:rsidR="00EE6D0A" w14:paraId="6897CE5B" w14:textId="77777777" w:rsidTr="00515D4B">
        <w:tc>
          <w:tcPr>
            <w:tcW w:w="1701" w:type="dxa"/>
            <w:vAlign w:val="center"/>
          </w:tcPr>
          <w:p w14:paraId="2F723338" w14:textId="62B5D7E5" w:rsidR="00EE6D0A" w:rsidRPr="00E5233C" w:rsidRDefault="00EE6D0A" w:rsidP="00EE6D0A">
            <w:r w:rsidRPr="00FE4A6D">
              <w:rPr>
                <w:rFonts w:ascii="Arial LatArm" w:hAnsi="Arial LatArm" w:cs="Calibri"/>
              </w:rPr>
              <w:t>1</w:t>
            </w:r>
          </w:p>
        </w:tc>
        <w:tc>
          <w:tcPr>
            <w:tcW w:w="2349" w:type="dxa"/>
          </w:tcPr>
          <w:p w14:paraId="4B23AEDB" w14:textId="495C00B9" w:rsidR="00EE6D0A" w:rsidRPr="00EE6D0A" w:rsidRDefault="00D522FC" w:rsidP="00EE6D0A">
            <w:pPr>
              <w:pStyle w:val="23"/>
              <w:spacing w:line="240" w:lineRule="auto"/>
              <w:ind w:firstLine="0"/>
              <w:jc w:val="center"/>
              <w:rPr>
                <w:rFonts w:ascii="Arial LatArm" w:hAnsi="Arial LatArm"/>
                <w:lang w:val="af-ZA" w:eastAsia="en-US" w:bidi="ar-SA"/>
              </w:rPr>
            </w:pPr>
            <w:r>
              <w:rPr>
                <w:rFonts w:ascii="Arial LatArm" w:hAnsi="Arial LatArm"/>
                <w:lang w:val="af-ZA" w:eastAsia="en-US" w:bidi="ar-SA"/>
              </w:rPr>
              <w:t>973210</w:t>
            </w:r>
          </w:p>
        </w:tc>
        <w:tc>
          <w:tcPr>
            <w:tcW w:w="6300" w:type="dxa"/>
          </w:tcPr>
          <w:p w14:paraId="32F7D449" w14:textId="2937FB49" w:rsidR="00EE6D0A" w:rsidRDefault="00EE6D0A" w:rsidP="00EE6D0A">
            <w:pPr>
              <w:rPr>
                <w:rFonts w:ascii="Sylfaen" w:hAnsi="Sylfaen"/>
              </w:rPr>
            </w:pPr>
            <w:r w:rsidRPr="003C126D">
              <w:t xml:space="preserve"> Хлеб</w:t>
            </w:r>
          </w:p>
        </w:tc>
      </w:tr>
      <w:tr w:rsidR="00EE6D0A" w14:paraId="6CCCED41" w14:textId="77777777" w:rsidTr="00515D4B">
        <w:tc>
          <w:tcPr>
            <w:tcW w:w="1701" w:type="dxa"/>
            <w:vAlign w:val="center"/>
          </w:tcPr>
          <w:p w14:paraId="2CF6BC5E" w14:textId="06B85C1A" w:rsidR="00EE6D0A" w:rsidRDefault="00EE6D0A" w:rsidP="00EE6D0A">
            <w:r>
              <w:rPr>
                <w:rFonts w:ascii="Arial LatArm" w:hAnsi="Arial LatArm" w:cs="Calibri"/>
              </w:rPr>
              <w:t>7</w:t>
            </w:r>
          </w:p>
        </w:tc>
        <w:tc>
          <w:tcPr>
            <w:tcW w:w="2349" w:type="dxa"/>
          </w:tcPr>
          <w:p w14:paraId="10A5279C" w14:textId="35D00E0C" w:rsidR="00EE6D0A" w:rsidRPr="00EE6D0A" w:rsidRDefault="00D522FC" w:rsidP="00EE6D0A">
            <w:pPr>
              <w:pStyle w:val="23"/>
              <w:spacing w:line="240" w:lineRule="auto"/>
              <w:ind w:firstLine="0"/>
              <w:jc w:val="center"/>
              <w:rPr>
                <w:rFonts w:ascii="Arial LatArm" w:hAnsi="Arial LatArm"/>
                <w:lang w:val="af-ZA" w:eastAsia="en-US" w:bidi="ar-SA"/>
              </w:rPr>
            </w:pPr>
            <w:r>
              <w:rPr>
                <w:rFonts w:ascii="Arial LatArm" w:hAnsi="Arial LatArm"/>
                <w:lang w:val="af-ZA" w:eastAsia="en-US" w:bidi="ar-SA"/>
              </w:rPr>
              <w:t>551940</w:t>
            </w:r>
          </w:p>
        </w:tc>
        <w:tc>
          <w:tcPr>
            <w:tcW w:w="6300" w:type="dxa"/>
          </w:tcPr>
          <w:p w14:paraId="2AED4DC3" w14:textId="684EF4BC" w:rsidR="00EE6D0A" w:rsidRPr="002F7B28" w:rsidRDefault="00EE6D0A" w:rsidP="00EE6D0A">
            <w:pPr>
              <w:rPr>
                <w:rFonts w:ascii="Sylfaen" w:hAnsi="Sylfaen" w:cs="Calibri"/>
                <w:color w:val="000000"/>
                <w:sz w:val="20"/>
                <w:szCs w:val="20"/>
                <w:lang w:val="hy-AM"/>
              </w:rPr>
            </w:pPr>
            <w:r w:rsidRPr="003C126D">
              <w:t>Яблоко</w:t>
            </w:r>
          </w:p>
        </w:tc>
      </w:tr>
      <w:tr w:rsidR="00EE6D0A" w14:paraId="4BBB7AF9" w14:textId="77777777" w:rsidTr="00515D4B">
        <w:tc>
          <w:tcPr>
            <w:tcW w:w="1701" w:type="dxa"/>
            <w:vAlign w:val="center"/>
          </w:tcPr>
          <w:p w14:paraId="4CE0F72D" w14:textId="5D22CC97" w:rsidR="00EE6D0A" w:rsidRDefault="00EE6D0A" w:rsidP="00EE6D0A">
            <w:r>
              <w:rPr>
                <w:rFonts w:ascii="Arial LatArm" w:hAnsi="Arial LatArm" w:cs="Calibri"/>
              </w:rPr>
              <w:t>8</w:t>
            </w:r>
          </w:p>
        </w:tc>
        <w:tc>
          <w:tcPr>
            <w:tcW w:w="2349" w:type="dxa"/>
          </w:tcPr>
          <w:p w14:paraId="6D776158" w14:textId="30E6049A" w:rsidR="00EE6D0A" w:rsidRPr="00EE6D0A" w:rsidRDefault="00D522FC" w:rsidP="00EE6D0A">
            <w:pPr>
              <w:pStyle w:val="23"/>
              <w:spacing w:line="240" w:lineRule="auto"/>
              <w:ind w:firstLine="0"/>
              <w:jc w:val="center"/>
              <w:rPr>
                <w:rFonts w:ascii="Arial LatArm" w:hAnsi="Arial LatArm"/>
                <w:lang w:val="af-ZA" w:eastAsia="en-US" w:bidi="ar-SA"/>
              </w:rPr>
            </w:pPr>
            <w:r>
              <w:rPr>
                <w:rFonts w:ascii="Arial LatArm" w:hAnsi="Arial LatArm"/>
                <w:lang w:val="af-ZA" w:eastAsia="en-US" w:bidi="ar-SA"/>
              </w:rPr>
              <w:t>302025</w:t>
            </w:r>
          </w:p>
        </w:tc>
        <w:tc>
          <w:tcPr>
            <w:tcW w:w="6300" w:type="dxa"/>
          </w:tcPr>
          <w:p w14:paraId="17DE71AB" w14:textId="5387DA3C" w:rsidR="00EE6D0A" w:rsidRPr="002F7B28" w:rsidRDefault="00EE6D0A" w:rsidP="00EE6D0A">
            <w:pPr>
              <w:rPr>
                <w:rFonts w:ascii="Sylfaen" w:hAnsi="Sylfaen" w:cs="Calibri"/>
                <w:color w:val="000000"/>
                <w:sz w:val="20"/>
                <w:szCs w:val="20"/>
                <w:lang w:val="hy-AM"/>
              </w:rPr>
            </w:pPr>
            <w:r w:rsidRPr="003C126D">
              <w:t>Капуста</w:t>
            </w:r>
          </w:p>
        </w:tc>
      </w:tr>
    </w:tbl>
    <w:p w14:paraId="22185FA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C1B65CA"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621CA61C" w14:textId="77777777" w:rsidR="00096865" w:rsidRPr="009044F1" w:rsidRDefault="00096865" w:rsidP="00B46D58">
      <w:pPr>
        <w:widowControl w:val="0"/>
        <w:spacing w:after="160"/>
        <w:ind w:firstLine="567"/>
        <w:jc w:val="center"/>
        <w:rPr>
          <w:rFonts w:ascii="GHEA Grapalat" w:hAnsi="GHEA Grapalat" w:cs="Sylfaen"/>
          <w:i/>
        </w:rPr>
      </w:pPr>
    </w:p>
    <w:p w14:paraId="001D75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20A81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DCC2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287D3B"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C591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00450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3081E0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94D73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61028D3"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AFF1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18215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C4E61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BC03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7DE5A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45B1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C6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B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4397AE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178C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B6BB2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9DC8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20A9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0791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676C0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0A8C71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proofErr w:type="spellStart"/>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в</w:t>
      </w:r>
      <w:proofErr w:type="spellEnd"/>
      <w:r w:rsidR="002C1D72" w:rsidRPr="003F2899">
        <w:rPr>
          <w:rFonts w:ascii="GHEA Grapalat" w:hAnsi="GHEA Grapalat"/>
        </w:rPr>
        <w:t xml:space="preserve">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w:t>
      </w:r>
      <w:proofErr w:type="spellStart"/>
      <w:r w:rsidR="00A425E2" w:rsidRPr="003F2899">
        <w:rPr>
          <w:rFonts w:ascii="GHEA Grapalat" w:hAnsi="GHEA Grapalat"/>
        </w:rPr>
        <w:t>предложения.Обеспечение</w:t>
      </w:r>
      <w:proofErr w:type="spellEnd"/>
      <w:r w:rsidR="00A425E2" w:rsidRPr="003F2899">
        <w:rPr>
          <w:rFonts w:ascii="GHEA Grapalat" w:hAnsi="GHEA Grapalat"/>
        </w:rPr>
        <w:t xml:space="preserve">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xml:space="preserve">) как минимум в размере суверенного рейтинга Республики </w:t>
      </w:r>
      <w:r w:rsidR="00A425E2" w:rsidRPr="003F2899">
        <w:rPr>
          <w:rFonts w:ascii="GHEA Grapalat" w:hAnsi="GHEA Grapalat"/>
        </w:rPr>
        <w:lastRenderedPageBreak/>
        <w:t>Армения</w:t>
      </w:r>
      <w:r w:rsidR="000964F1" w:rsidRPr="003F2899">
        <w:rPr>
          <w:rFonts w:ascii="GHEA Grapalat" w:hAnsi="GHEA Grapalat"/>
        </w:rPr>
        <w:t>.</w:t>
      </w:r>
    </w:p>
    <w:p w14:paraId="65E9FF0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CE9117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5120A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75EBF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F77F8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E3861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89B7DA9"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30B8C8" w14:textId="77777777" w:rsidR="0032548E" w:rsidRPr="00DB4FE3" w:rsidRDefault="0032548E">
      <w:pPr>
        <w:rPr>
          <w:rFonts w:ascii="GHEA Grapalat" w:hAnsi="GHEA Grapalat"/>
        </w:rPr>
      </w:pPr>
      <w:r w:rsidRPr="00DB4FE3">
        <w:rPr>
          <w:rFonts w:ascii="GHEA Grapalat" w:hAnsi="GHEA Grapalat"/>
        </w:rPr>
        <w:t>_________________</w:t>
      </w:r>
    </w:p>
    <w:p w14:paraId="682D71D9"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32757D95" w14:textId="77777777" w:rsidR="0032548E" w:rsidRDefault="0032548E">
      <w:pPr>
        <w:rPr>
          <w:rFonts w:ascii="GHEA Grapalat" w:hAnsi="GHEA Grapalat"/>
        </w:rPr>
      </w:pPr>
      <w:r>
        <w:rPr>
          <w:rFonts w:ascii="GHEA Grapalat" w:hAnsi="GHEA Grapalat"/>
        </w:rPr>
        <w:br w:type="page"/>
      </w:r>
    </w:p>
    <w:p w14:paraId="605F86A2" w14:textId="77777777" w:rsidR="00096865" w:rsidRPr="009044F1" w:rsidRDefault="00096865" w:rsidP="00B46D58">
      <w:pPr>
        <w:widowControl w:val="0"/>
        <w:tabs>
          <w:tab w:val="left" w:pos="1134"/>
        </w:tabs>
        <w:spacing w:after="160"/>
        <w:ind w:firstLine="567"/>
        <w:jc w:val="both"/>
        <w:rPr>
          <w:rFonts w:ascii="GHEA Grapalat" w:hAnsi="GHEA Grapalat"/>
        </w:rPr>
      </w:pPr>
    </w:p>
    <w:p w14:paraId="4BBCD5F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p>
    <w:p w14:paraId="266901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68A23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24F0B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3633DEF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FEA4C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14:paraId="0A04D684" w14:textId="77777777" w:rsidR="00B051BE" w:rsidRPr="009044F1" w:rsidRDefault="00B051BE" w:rsidP="00B46D58">
      <w:pPr>
        <w:widowControl w:val="0"/>
        <w:spacing w:after="160"/>
        <w:jc w:val="center"/>
        <w:rPr>
          <w:rFonts w:ascii="GHEA Grapalat" w:hAnsi="GHEA Grapalat"/>
          <w:b/>
        </w:rPr>
      </w:pPr>
    </w:p>
    <w:p w14:paraId="76A6469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3EFEBD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38A72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46712E2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05583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05D276" w14:textId="7FBE3987" w:rsidR="002F7B28" w:rsidRDefault="00A80ECD" w:rsidP="002F7B28">
      <w:pPr>
        <w:pStyle w:val="23"/>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F7B28" w:rsidRPr="002F7B28">
        <w:rPr>
          <w:rFonts w:ascii="GHEA Grapalat" w:hAnsi="GHEA Grapalat"/>
          <w:sz w:val="24"/>
          <w:szCs w:val="24"/>
        </w:rPr>
        <w:t>Заявления о проведении процедуры должны быть поданы в комиссию не позднее даты публикации объявления о данной процедуре и приглашения в бюллетене «7-й» 1</w:t>
      </w:r>
      <w:r w:rsidR="006E1841" w:rsidRPr="006E1841">
        <w:rPr>
          <w:rFonts w:ascii="GHEA Grapalat" w:hAnsi="GHEA Grapalat"/>
          <w:sz w:val="24"/>
          <w:szCs w:val="24"/>
        </w:rPr>
        <w:t>1</w:t>
      </w:r>
      <w:r w:rsidR="002F7B28" w:rsidRPr="002F7B28">
        <w:rPr>
          <w:rFonts w:ascii="GHEA Grapalat" w:hAnsi="GHEA Grapalat"/>
          <w:sz w:val="24"/>
          <w:szCs w:val="24"/>
        </w:rPr>
        <w:t>:</w:t>
      </w:r>
      <w:r w:rsidR="005F1410" w:rsidRPr="005F1410">
        <w:rPr>
          <w:rFonts w:ascii="GHEA Grapalat" w:hAnsi="GHEA Grapalat"/>
          <w:sz w:val="24"/>
          <w:szCs w:val="24"/>
        </w:rPr>
        <w:t>15</w:t>
      </w:r>
      <w:r w:rsidR="002F7B28" w:rsidRPr="002F7B28">
        <w:rPr>
          <w:rFonts w:ascii="GHEA Grapalat" w:hAnsi="GHEA Grapalat"/>
          <w:sz w:val="24"/>
          <w:szCs w:val="24"/>
        </w:rPr>
        <w:t xml:space="preserve"> </w:t>
      </w:r>
      <w:r w:rsidR="005F1410" w:rsidRPr="005F1410">
        <w:rPr>
          <w:rFonts w:ascii="GHEA Grapalat" w:hAnsi="GHEA Grapalat"/>
          <w:sz w:val="24"/>
          <w:szCs w:val="24"/>
        </w:rPr>
        <w:t xml:space="preserve">РА </w:t>
      </w:r>
      <w:proofErr w:type="spellStart"/>
      <w:r w:rsidR="005F1410" w:rsidRPr="005F1410">
        <w:rPr>
          <w:rFonts w:ascii="GHEA Grapalat" w:hAnsi="GHEA Grapalat"/>
          <w:sz w:val="24"/>
          <w:szCs w:val="24"/>
        </w:rPr>
        <w:t>Котайкский</w:t>
      </w:r>
      <w:proofErr w:type="spellEnd"/>
      <w:r w:rsidR="005F1410" w:rsidRPr="005F1410">
        <w:rPr>
          <w:rFonts w:ascii="GHEA Grapalat" w:hAnsi="GHEA Grapalat"/>
          <w:sz w:val="24"/>
          <w:szCs w:val="24"/>
        </w:rPr>
        <w:t xml:space="preserve"> марз, Абовян Россия 8/4 </w:t>
      </w:r>
      <w:proofErr w:type="gramStart"/>
      <w:r w:rsidR="005F1410" w:rsidRPr="005F1410">
        <w:rPr>
          <w:rFonts w:ascii="GHEA Grapalat" w:hAnsi="GHEA Grapalat"/>
          <w:sz w:val="24"/>
          <w:szCs w:val="24"/>
        </w:rPr>
        <w:t>&lt;&lt; Начальная</w:t>
      </w:r>
      <w:proofErr w:type="gramEnd"/>
      <w:r w:rsidR="005F1410" w:rsidRPr="005F1410">
        <w:rPr>
          <w:rFonts w:ascii="GHEA Grapalat" w:hAnsi="GHEA Grapalat"/>
          <w:sz w:val="24"/>
          <w:szCs w:val="24"/>
        </w:rPr>
        <w:t xml:space="preserve"> школа № 5 им. Н. </w:t>
      </w:r>
      <w:proofErr w:type="spellStart"/>
      <w:r w:rsidR="005F1410" w:rsidRPr="005F1410">
        <w:rPr>
          <w:rFonts w:ascii="GHEA Grapalat" w:hAnsi="GHEA Grapalat"/>
          <w:sz w:val="24"/>
          <w:szCs w:val="24"/>
        </w:rPr>
        <w:t>Ваняна</w:t>
      </w:r>
      <w:proofErr w:type="spellEnd"/>
      <w:r w:rsidR="005F1410" w:rsidRPr="005F1410">
        <w:rPr>
          <w:rFonts w:ascii="GHEA Grapalat" w:hAnsi="GHEA Grapalat"/>
          <w:sz w:val="24"/>
          <w:szCs w:val="24"/>
        </w:rPr>
        <w:t xml:space="preserve"> г. </w:t>
      </w:r>
      <w:proofErr w:type="gramStart"/>
      <w:r w:rsidR="005F1410" w:rsidRPr="005F1410">
        <w:rPr>
          <w:rFonts w:ascii="GHEA Grapalat" w:hAnsi="GHEA Grapalat"/>
          <w:sz w:val="24"/>
          <w:szCs w:val="24"/>
        </w:rPr>
        <w:t>Абовяна &gt;</w:t>
      </w:r>
      <w:proofErr w:type="gramEnd"/>
      <w:r w:rsidR="005F1410" w:rsidRPr="005F1410">
        <w:rPr>
          <w:rFonts w:ascii="GHEA Grapalat" w:hAnsi="GHEA Grapalat"/>
          <w:sz w:val="24"/>
          <w:szCs w:val="24"/>
        </w:rPr>
        <w:t xml:space="preserve">&gt; СНОК </w:t>
      </w:r>
      <w:r w:rsidR="002F7B28" w:rsidRPr="002F7B28">
        <w:rPr>
          <w:rFonts w:ascii="GHEA Grapalat" w:hAnsi="GHEA Grapalat"/>
          <w:sz w:val="24"/>
          <w:szCs w:val="24"/>
        </w:rPr>
        <w:t>Адрес ННОК.</w:t>
      </w:r>
    </w:p>
    <w:p w14:paraId="7A63CDE8" w14:textId="7C55EA2E" w:rsidR="00A80ECD" w:rsidRDefault="00A80ECD" w:rsidP="002F7B28">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E3EA8" w:rsidRPr="00BC29D2">
        <w:rPr>
          <w:rFonts w:ascii="GHEA Grapalat" w:hAnsi="GHEA Grapalat"/>
        </w:rPr>
        <w:t>Нуне</w:t>
      </w:r>
      <w:proofErr w:type="spellEnd"/>
      <w:r w:rsidR="005E3EA8" w:rsidRPr="00BC29D2">
        <w:rPr>
          <w:rFonts w:ascii="GHEA Grapalat" w:hAnsi="GHEA Grapalat"/>
        </w:rPr>
        <w:t xml:space="preserve"> Налбандян</w:t>
      </w:r>
      <w:r w:rsidR="005E3EA8">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1DF3D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F2F7B"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4DD5C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B38136A"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014D8B7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6EB684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00B8FA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36920F29"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марка </w:t>
      </w:r>
      <w:proofErr w:type="spellStart"/>
      <w:r w:rsidRPr="008E138A">
        <w:rPr>
          <w:rFonts w:ascii="GHEA Grapalat" w:hAnsi="GHEA Grapalat" w:cs="Sylfaen"/>
          <w:sz w:val="24"/>
          <w:szCs w:val="24"/>
        </w:rPr>
        <w:t>и</w:t>
      </w:r>
      <w:r w:rsidR="005F25EF" w:rsidRPr="008E138A">
        <w:rPr>
          <w:rFonts w:ascii="GHEA Grapalat" w:hAnsi="GHEA Grapalat"/>
          <w:sz w:val="24"/>
          <w:szCs w:val="24"/>
        </w:rPr>
        <w:t>наименование</w:t>
      </w:r>
      <w:proofErr w:type="spellEnd"/>
      <w:r w:rsidR="005F25EF" w:rsidRPr="008E138A">
        <w:rPr>
          <w:rFonts w:ascii="GHEA Grapalat" w:hAnsi="GHEA Grapalat"/>
          <w:sz w:val="24"/>
          <w:szCs w:val="24"/>
        </w:rPr>
        <w:t xml:space="preserve">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8"/>
        <w:t>7</w:t>
      </w:r>
      <w:r w:rsidR="005F25EF" w:rsidRPr="008E138A">
        <w:rPr>
          <w:rFonts w:ascii="GHEA Grapalat" w:hAnsi="GHEA Grapalat" w:cs="Sylfaen"/>
          <w:sz w:val="24"/>
          <w:szCs w:val="24"/>
        </w:rPr>
        <w:t>:</w:t>
      </w:r>
    </w:p>
    <w:p w14:paraId="1C5C56D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D7C1966"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9"/>
        <w:t>8</w:t>
      </w:r>
    </w:p>
    <w:p w14:paraId="3CE726B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AC5DB7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381C7B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4D77CA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D56C2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A3066E" w14:textId="77777777" w:rsidR="0049655D" w:rsidRDefault="0049655D">
      <w:pPr>
        <w:rPr>
          <w:rFonts w:ascii="GHEA Grapalat" w:hAnsi="GHEA Grapalat"/>
          <w:b/>
        </w:rPr>
      </w:pPr>
    </w:p>
    <w:p w14:paraId="683AAA3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BEC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12193B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proofErr w:type="gramStart"/>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 xml:space="preserve">совокупность себестоимости и прогнозируемой </w:t>
      </w:r>
      <w:proofErr w:type="gramStart"/>
      <w:r w:rsidR="00F677F1" w:rsidRPr="00864470">
        <w:rPr>
          <w:rFonts w:ascii="GHEA Grapalat" w:hAnsi="GHEA Grapalat"/>
          <w:sz w:val="24"/>
          <w:szCs w:val="24"/>
        </w:rPr>
        <w:t>прибыли</w:t>
      </w:r>
      <w:r w:rsidR="00F677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2DAE9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90F8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498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B6868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52C5C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стоимость</w:t>
      </w:r>
      <w:proofErr w:type="spellEnd"/>
      <w:proofErr w:type="gram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17A1EA3"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proofErr w:type="spellStart"/>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proofErr w:type="spell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4F627A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25C4D1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057AB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F427E4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24F33D9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8D9A0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59BFED" w14:textId="77777777" w:rsidR="00FA0E41" w:rsidRPr="009044F1" w:rsidRDefault="00FA0E41" w:rsidP="00B46D58">
      <w:pPr>
        <w:widowControl w:val="0"/>
        <w:spacing w:after="160"/>
        <w:ind w:firstLine="567"/>
        <w:jc w:val="center"/>
        <w:rPr>
          <w:rFonts w:ascii="GHEA Grapalat" w:hAnsi="GHEA Grapalat"/>
          <w:b/>
        </w:rPr>
      </w:pPr>
    </w:p>
    <w:p w14:paraId="6724BD5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7808F1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69FD5E8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821768E"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6CE00E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80647AF" w14:textId="77777777" w:rsidR="00DC5C67" w:rsidRPr="000D13A5" w:rsidRDefault="000A752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0D13A5">
        <w:rPr>
          <w:rFonts w:ascii="GHEA Grapalat" w:hAnsi="GHEA Grapalat"/>
        </w:rPr>
        <w:t>В</w:t>
      </w:r>
      <w:r w:rsidR="003A6791" w:rsidRPr="000D13A5">
        <w:rPr>
          <w:rFonts w:ascii="Courier New" w:hAnsi="Courier New" w:cs="Courier New"/>
          <w:lang w:val="en-US"/>
        </w:rPr>
        <w:t> </w:t>
      </w:r>
      <w:r w:rsidRPr="000D13A5">
        <w:rPr>
          <w:rFonts w:ascii="GHEA Grapalat" w:hAnsi="GHEA Grapalat"/>
        </w:rPr>
        <w:t xml:space="preserve">случае представления </w:t>
      </w:r>
      <w:r w:rsidR="00293C7D" w:rsidRPr="000D13A5">
        <w:rPr>
          <w:rFonts w:ascii="GHEA Grapalat" w:hAnsi="GHEA Grapalat"/>
        </w:rPr>
        <w:t xml:space="preserve">одного </w:t>
      </w:r>
      <w:r w:rsidRPr="000D13A5">
        <w:rPr>
          <w:rFonts w:ascii="GHEA Grapalat" w:hAnsi="GHEA Grapalat"/>
        </w:rPr>
        <w:t>обеспечения заявки, его сумма исчисляется в отношении общей суммы ценовых предложений по</w:t>
      </w:r>
      <w:r w:rsidR="003A6791" w:rsidRPr="000D13A5">
        <w:rPr>
          <w:rFonts w:ascii="Courier New" w:hAnsi="Courier New" w:cs="Courier New"/>
          <w:lang w:val="en-US"/>
        </w:rPr>
        <w:t> </w:t>
      </w:r>
      <w:r w:rsidRPr="000D13A5">
        <w:rPr>
          <w:rFonts w:ascii="GHEA Grapalat" w:hAnsi="GHEA Grapalat"/>
        </w:rPr>
        <w:t xml:space="preserve">представленным лотам. </w:t>
      </w:r>
    </w:p>
    <w:p w14:paraId="03F8D86C"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10"/>
        <w:t>9</w:t>
      </w:r>
    </w:p>
    <w:p w14:paraId="7C93648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D8458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95153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FFE1B96"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2753684"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14:paraId="55B92471" w14:textId="77777777" w:rsidR="002626F7" w:rsidRDefault="002626F7" w:rsidP="00B46D58">
      <w:pPr>
        <w:rPr>
          <w:rFonts w:ascii="GHEA Grapalat" w:hAnsi="GHEA Grapalat" w:cs="Sylfaen"/>
        </w:rPr>
      </w:pPr>
    </w:p>
    <w:p w14:paraId="3AB7EF9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70882B" w14:textId="4185253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E3EA8">
        <w:rPr>
          <w:rFonts w:ascii="GHEA Grapalat" w:hAnsi="GHEA Grapalat"/>
          <w:sz w:val="24"/>
          <w:szCs w:val="24"/>
        </w:rPr>
        <w:t xml:space="preserve">Вскрытие заявок произойдет на </w:t>
      </w:r>
      <w:r w:rsidR="005E3EA8" w:rsidRPr="005E3EA8">
        <w:rPr>
          <w:rFonts w:ascii="GHEA Grapalat" w:hAnsi="GHEA Grapalat"/>
          <w:sz w:val="24"/>
          <w:szCs w:val="24"/>
        </w:rPr>
        <w:t>7</w:t>
      </w:r>
      <w:r w:rsidRPr="009044F1">
        <w:rPr>
          <w:rFonts w:ascii="GHEA Grapalat" w:hAnsi="GHEA Grapalat"/>
          <w:sz w:val="24"/>
          <w:szCs w:val="24"/>
        </w:rPr>
        <w:t xml:space="preserve">"-ый день в </w:t>
      </w:r>
      <w:r w:rsidR="005E3EA8">
        <w:rPr>
          <w:rFonts w:ascii="GHEA Grapalat" w:hAnsi="GHEA Grapalat"/>
          <w:sz w:val="24"/>
          <w:szCs w:val="24"/>
        </w:rPr>
        <w:t>"</w:t>
      </w:r>
      <w:r w:rsidR="0041136F">
        <w:rPr>
          <w:rFonts w:ascii="GHEA Grapalat" w:hAnsi="GHEA Grapalat"/>
          <w:sz w:val="24"/>
          <w:szCs w:val="24"/>
        </w:rPr>
        <w:t>1</w:t>
      </w:r>
      <w:r w:rsidR="006E1841" w:rsidRPr="006E1841">
        <w:rPr>
          <w:rFonts w:ascii="GHEA Grapalat" w:hAnsi="GHEA Grapalat"/>
          <w:sz w:val="24"/>
          <w:szCs w:val="24"/>
        </w:rPr>
        <w:t>1</w:t>
      </w:r>
      <w:r w:rsidR="0041136F">
        <w:rPr>
          <w:rFonts w:ascii="GHEA Grapalat" w:hAnsi="GHEA Grapalat"/>
          <w:sz w:val="24"/>
          <w:szCs w:val="24"/>
        </w:rPr>
        <w:t>:</w:t>
      </w:r>
      <w:r w:rsidR="00BD03FE" w:rsidRPr="00BD03FE">
        <w:rPr>
          <w:rFonts w:ascii="GHEA Grapalat" w:hAnsi="GHEA Grapalat"/>
          <w:sz w:val="24"/>
          <w:szCs w:val="24"/>
        </w:rPr>
        <w:t>15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124B88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8C8FEBF"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1E1B31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A03AB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FF8811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B7E86F6"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00C59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C7889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55D0F5F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C797D31"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BC4A6E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14:paraId="7244C20A"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2D4E1DB"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BE981DF"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82836C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9C975C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0B87A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0419D6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10415F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6FE4EB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51EE1A1"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CC2AFD6"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73E0701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3A24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11C0A"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BD853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1ADA505"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DA0703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EFD6E5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 xml:space="preserve">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7F6F5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E0994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6620A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00506F"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511A86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194438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14:paraId="2FEFB0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5F17CC"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20B23A"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1625DB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14:paraId="25B1C9F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309CC63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6D178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2B7C7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451C6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4A588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34183A"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2C923E57"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16E5E36" w14:textId="77777777" w:rsidR="006F04A8" w:rsidRDefault="006F04A8" w:rsidP="00B46D58">
      <w:pPr>
        <w:widowControl w:val="0"/>
        <w:spacing w:after="160"/>
        <w:jc w:val="center"/>
        <w:rPr>
          <w:rFonts w:ascii="GHEA Grapalat" w:hAnsi="GHEA Grapalat"/>
          <w:b/>
          <w:lang w:val="hy-AM"/>
        </w:rPr>
      </w:pPr>
    </w:p>
    <w:p w14:paraId="0220DF7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22A75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F567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6EA0369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35B8D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A536CA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D7C7FF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C44ED4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1B4FCDD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5F991735"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0F1C457E"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proofErr w:type="gram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A2A23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C357DE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B2BFF08" w14:textId="77777777"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31E38FE7"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02145B07"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61F4C14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14:paraId="05A8BC29"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5472DD0"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6B551E4"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3"/>
        <w:t>12</w:t>
      </w:r>
      <w:r w:rsidR="00853CBA" w:rsidRPr="0027573B">
        <w:rPr>
          <w:rFonts w:ascii="GHEA Grapalat" w:hAnsi="GHEA Grapalat"/>
        </w:rPr>
        <w:t>.</w:t>
      </w:r>
    </w:p>
    <w:p w14:paraId="75135CA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2D7A3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4"/>
        <w:t>13</w:t>
      </w:r>
      <w:r w:rsidR="00375E5E">
        <w:rPr>
          <w:rFonts w:ascii="GHEA Grapalat" w:hAnsi="GHEA Grapalat"/>
        </w:rPr>
        <w:t>.</w:t>
      </w:r>
    </w:p>
    <w:p w14:paraId="259539E7" w14:textId="77777777"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8DB12E8"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77143C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F41AF3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правомочия по заключению </w:t>
      </w:r>
      <w:proofErr w:type="spellStart"/>
      <w:r w:rsidR="006D7219" w:rsidRPr="00250377">
        <w:rPr>
          <w:rFonts w:ascii="GHEA Grapalat" w:hAnsi="GHEA Grapalat"/>
        </w:rPr>
        <w:t>договора</w:t>
      </w:r>
      <w:r w:rsidR="00D32092" w:rsidRPr="00250377">
        <w:rPr>
          <w:rFonts w:ascii="GHEA Grapalat" w:hAnsi="GHEA Grapalat" w:cs="Sylfaen"/>
        </w:rPr>
        <w:t>предусмотренные</w:t>
      </w:r>
      <w:proofErr w:type="spellEnd"/>
      <w:r w:rsidR="00D32092" w:rsidRPr="00250377">
        <w:rPr>
          <w:rFonts w:ascii="GHEA Grapalat" w:hAnsi="GHEA Grapalat" w:cs="Sylfaen"/>
        </w:rPr>
        <w:t xml:space="preserve">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5EB91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proofErr w:type="gramStart"/>
      <w:r w:rsidRPr="009044F1">
        <w:rPr>
          <w:rFonts w:ascii="GHEA Grapalat" w:hAnsi="GHEA Grapalat"/>
        </w:rPr>
        <w:t>гарантии</w:t>
      </w:r>
      <w:r w:rsidR="00D90394" w:rsidRPr="001647D2">
        <w:rPr>
          <w:rFonts w:ascii="GHEA Grapalat" w:hAnsi="GHEA Grapalat"/>
        </w:rPr>
        <w:t>(</w:t>
      </w:r>
      <w:proofErr w:type="gramEnd"/>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14:paraId="1947D70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410F82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A0D4E2E"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B7D1C57" w14:textId="77777777"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14:paraId="09B52973" w14:textId="77777777" w:rsidR="003D5CAF" w:rsidRPr="009044F1" w:rsidRDefault="003D5CAF" w:rsidP="005066AC">
      <w:pPr>
        <w:rPr>
          <w:rFonts w:ascii="GHEA Grapalat" w:hAnsi="GHEA Grapalat" w:cs="Arial"/>
          <w:b/>
        </w:rPr>
      </w:pPr>
    </w:p>
    <w:p w14:paraId="0603CD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EA1F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BB22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5"/>
        <w:t>14</w:t>
      </w:r>
      <w:r w:rsidRPr="009044F1">
        <w:rPr>
          <w:rFonts w:ascii="GHEA Grapalat" w:hAnsi="GHEA Grapalat"/>
        </w:rPr>
        <w:t>.</w:t>
      </w:r>
    </w:p>
    <w:p w14:paraId="403956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AD58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3525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F78489" w14:textId="77777777" w:rsidR="00C54730" w:rsidRPr="00182C2E" w:rsidRDefault="00C54730" w:rsidP="00C54730">
      <w:pPr>
        <w:jc w:val="center"/>
        <w:rPr>
          <w:rFonts w:ascii="GHEA Grapalat" w:hAnsi="GHEA Grapalat"/>
          <w:b/>
        </w:rPr>
      </w:pPr>
    </w:p>
    <w:p w14:paraId="16A440A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50378E" w14:textId="77777777" w:rsidR="00C54730" w:rsidRPr="00182C2E" w:rsidRDefault="00C54730" w:rsidP="00C54730">
      <w:pPr>
        <w:jc w:val="center"/>
        <w:rPr>
          <w:rFonts w:ascii="GHEA Grapalat" w:hAnsi="GHEA Grapalat"/>
          <w:b/>
        </w:rPr>
      </w:pPr>
    </w:p>
    <w:p w14:paraId="3E701EF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E610ED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C8467B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1E8C98B3"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proofErr w:type="gramStart"/>
      <w:r w:rsidR="00D51669">
        <w:rPr>
          <w:rFonts w:ascii="GHEA Grapalat" w:hAnsi="GHEA Grapalat"/>
        </w:rPr>
        <w:t>жалобы.Порядок</w:t>
      </w:r>
      <w:proofErr w:type="spellEnd"/>
      <w:proofErr w:type="gram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12CAD91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0AF79EA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88D345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C1DF41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642A65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971D63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F33E9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59868B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2F515C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3F517E96"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4720D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9044F1">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86164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1117CFB"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6F48533"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6DA6AB1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2DFED96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E790C0"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Pr>
          <w:rFonts w:ascii="GHEA Grapalat" w:hAnsi="GHEA Grapalat"/>
        </w:rPr>
        <w:t>онлайн.Жалоба</w:t>
      </w:r>
      <w:proofErr w:type="spellEnd"/>
      <w:proofErr w:type="gram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62A8D609"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22811A2"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14:paraId="563918B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7760C6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Pr>
          <w:rFonts w:ascii="GHEA Grapalat" w:hAnsi="GHEA Grapalat"/>
        </w:rPr>
        <w:t>жалобы.При</w:t>
      </w:r>
      <w:proofErr w:type="spellEnd"/>
      <w:proofErr w:type="gram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6C6E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92010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A3D25C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6DE454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814079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374D79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47EC51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14:paraId="4E5C076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3B93F00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6C039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BD1FFB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124CA74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1B9989F"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820D916" w14:textId="77777777" w:rsidR="00AE679C" w:rsidRPr="009044F1" w:rsidRDefault="00AE679C" w:rsidP="00B46D58">
      <w:pPr>
        <w:widowControl w:val="0"/>
        <w:spacing w:after="160"/>
        <w:jc w:val="center"/>
        <w:rPr>
          <w:rFonts w:ascii="GHEA Grapalat" w:hAnsi="GHEA Grapalat" w:cs="Sylfaen"/>
          <w:b/>
        </w:rPr>
      </w:pPr>
    </w:p>
    <w:p w14:paraId="4F350C37" w14:textId="77777777" w:rsidR="004373E3" w:rsidRDefault="004373E3" w:rsidP="00B46D58">
      <w:pPr>
        <w:rPr>
          <w:rFonts w:ascii="GHEA Grapalat" w:hAnsi="GHEA Grapalat"/>
          <w:b/>
        </w:rPr>
      </w:pPr>
      <w:r>
        <w:rPr>
          <w:rFonts w:ascii="GHEA Grapalat" w:hAnsi="GHEA Grapalat"/>
          <w:b/>
        </w:rPr>
        <w:br w:type="page"/>
      </w:r>
    </w:p>
    <w:p w14:paraId="4122710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57B5BF" w14:textId="77777777" w:rsidR="008842CE" w:rsidRPr="00374F4A" w:rsidRDefault="008842CE" w:rsidP="00B46D58">
      <w:pPr>
        <w:widowControl w:val="0"/>
        <w:spacing w:after="160"/>
        <w:jc w:val="center"/>
        <w:rPr>
          <w:rFonts w:ascii="GHEA Grapalat" w:hAnsi="GHEA Grapalat"/>
          <w:b/>
        </w:rPr>
      </w:pPr>
    </w:p>
    <w:p w14:paraId="7CE438C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5A63F733" w14:textId="77777777" w:rsidR="00096865" w:rsidRPr="009044F1" w:rsidRDefault="00096865" w:rsidP="00B46D58">
      <w:pPr>
        <w:widowControl w:val="0"/>
        <w:spacing w:after="160"/>
        <w:jc w:val="center"/>
        <w:rPr>
          <w:rFonts w:ascii="GHEA Grapalat" w:hAnsi="GHEA Grapalat"/>
        </w:rPr>
      </w:pPr>
    </w:p>
    <w:p w14:paraId="480F3A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B469A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EAB9B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89CDA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9A46C58" w14:textId="77777777" w:rsidR="008F15B9" w:rsidRDefault="008F15B9" w:rsidP="00B46D58">
      <w:pPr>
        <w:widowControl w:val="0"/>
        <w:spacing w:after="160"/>
        <w:jc w:val="center"/>
        <w:rPr>
          <w:rFonts w:ascii="GHEA Grapalat" w:hAnsi="GHEA Grapalat"/>
          <w:b/>
        </w:rPr>
      </w:pPr>
    </w:p>
    <w:p w14:paraId="23DD4788" w14:textId="77777777" w:rsidR="008F15B9" w:rsidRDefault="008F15B9" w:rsidP="00B46D58">
      <w:pPr>
        <w:widowControl w:val="0"/>
        <w:spacing w:after="160"/>
        <w:jc w:val="center"/>
        <w:rPr>
          <w:rFonts w:ascii="GHEA Grapalat" w:hAnsi="GHEA Grapalat"/>
          <w:b/>
        </w:rPr>
      </w:pPr>
    </w:p>
    <w:p w14:paraId="7B0E04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3DEB2E2"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181854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10E3EF2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35B9CA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950CC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6"/>
        <w:t>15</w:t>
      </w:r>
    </w:p>
    <w:p w14:paraId="3D17256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7"/>
        <w:t>16</w:t>
      </w:r>
    </w:p>
    <w:p w14:paraId="3C02995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9044F1">
        <w:rPr>
          <w:rFonts w:ascii="GHEA Grapalat" w:hAnsi="GHEA Grapalat"/>
        </w:rPr>
        <w:t>стоимости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C2606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F9EEB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846E5E1"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ED999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2A20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B2154F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8C5297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ED3F09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3C1226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3518B95"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A649585" w14:textId="77777777" w:rsidR="00ED59E0" w:rsidRDefault="00ED59E0" w:rsidP="00B46D58">
      <w:pPr>
        <w:widowControl w:val="0"/>
        <w:tabs>
          <w:tab w:val="left" w:pos="1134"/>
        </w:tabs>
        <w:spacing w:after="160"/>
        <w:ind w:firstLine="567"/>
        <w:jc w:val="both"/>
        <w:rPr>
          <w:rFonts w:ascii="GHEA Grapalat" w:hAnsi="GHEA Grapalat"/>
        </w:rPr>
      </w:pPr>
    </w:p>
    <w:p w14:paraId="4FC8C03E" w14:textId="77777777" w:rsidR="00ED59E0" w:rsidRDefault="00ED59E0" w:rsidP="00B46D58">
      <w:pPr>
        <w:widowControl w:val="0"/>
        <w:tabs>
          <w:tab w:val="left" w:pos="1134"/>
        </w:tabs>
        <w:spacing w:after="160"/>
        <w:ind w:firstLine="567"/>
        <w:jc w:val="both"/>
        <w:rPr>
          <w:rFonts w:ascii="GHEA Grapalat" w:hAnsi="GHEA Grapalat"/>
        </w:rPr>
      </w:pPr>
    </w:p>
    <w:p w14:paraId="6383FBD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604CF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E75FAA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F1E68E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CAA7C1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36878D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5EB4993" w14:textId="698F8481" w:rsidR="00BD03FE" w:rsidRDefault="00B2572B" w:rsidP="00BD03FE">
      <w:pPr>
        <w:pStyle w:val="31"/>
        <w:widowControl w:val="0"/>
        <w:spacing w:after="160" w:line="240" w:lineRule="auto"/>
        <w:jc w:val="right"/>
        <w:rPr>
          <w:rFonts w:ascii="Arial Unicode" w:hAnsi="Arial Unicode"/>
          <w:lang w:val="es-ES"/>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2BDC3B86" w14:textId="651F8983" w:rsidR="00B2572B" w:rsidRPr="00374F4A" w:rsidRDefault="00B2572B" w:rsidP="00BD03FE">
      <w:pPr>
        <w:pStyle w:val="31"/>
        <w:widowControl w:val="0"/>
        <w:spacing w:after="160" w:line="240" w:lineRule="auto"/>
        <w:jc w:val="right"/>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3AE45F1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14:paraId="6620E645" w14:textId="77777777" w:rsidR="00B2572B" w:rsidRPr="00374F4A" w:rsidRDefault="00B2572B" w:rsidP="00B46D58">
      <w:pPr>
        <w:widowControl w:val="0"/>
        <w:spacing w:after="120"/>
        <w:jc w:val="center"/>
        <w:rPr>
          <w:rFonts w:ascii="GHEA Grapalat" w:hAnsi="GHEA Grapalat"/>
        </w:rPr>
      </w:pPr>
    </w:p>
    <w:p w14:paraId="172EDB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948B7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B6D608" w14:textId="77777777"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5D3DB22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F5113B3" w14:textId="148EE2DA" w:rsidR="00374F4A" w:rsidRPr="00C4157A" w:rsidRDefault="00374F4A" w:rsidP="00AC394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005E3EA8" w:rsidRPr="005E3EA8">
        <w:rPr>
          <w:rStyle w:val="10"/>
        </w:rPr>
        <w:t xml:space="preserve">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0C1746">
        <w:rPr>
          <w:rFonts w:ascii="GHEA Grapalat" w:hAnsi="GHEA Grapalat"/>
          <w:sz w:val="16"/>
        </w:rPr>
        <w:t>наименование заказчика</w:t>
      </w:r>
    </w:p>
    <w:p w14:paraId="446DA6D3" w14:textId="77777777"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3DA5BC9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4132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23BD23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BFD31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5900DC" w14:textId="77777777" w:rsidR="000612B9" w:rsidRDefault="000612B9" w:rsidP="00B46D58">
      <w:pPr>
        <w:jc w:val="both"/>
        <w:rPr>
          <w:rFonts w:ascii="GHEA Grapalat" w:hAnsi="GHEA Grapalat"/>
        </w:rPr>
      </w:pPr>
    </w:p>
    <w:p w14:paraId="4082C001"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730CB6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B52DE4" w14:textId="77777777" w:rsidR="000612B9" w:rsidRDefault="000612B9" w:rsidP="00B46D58">
      <w:pPr>
        <w:jc w:val="both"/>
        <w:rPr>
          <w:rFonts w:ascii="GHEA Grapalat" w:hAnsi="GHEA Grapalat"/>
        </w:rPr>
      </w:pPr>
    </w:p>
    <w:p w14:paraId="46AE6C5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2C7FA172"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376169B5" w14:textId="77777777" w:rsidR="00B138F3" w:rsidRDefault="00B138F3" w:rsidP="00B46D58">
      <w:pPr>
        <w:jc w:val="both"/>
        <w:rPr>
          <w:rFonts w:ascii="GHEA Grapalat" w:hAnsi="GHEA Grapalat"/>
        </w:rPr>
      </w:pPr>
    </w:p>
    <w:p w14:paraId="2F210FA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6378A1"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D1779F9" w14:textId="77777777" w:rsidR="00B138F3" w:rsidRDefault="00B138F3" w:rsidP="00F96993">
      <w:pPr>
        <w:jc w:val="both"/>
        <w:rPr>
          <w:rFonts w:ascii="GHEA Grapalat" w:hAnsi="GHEA Grapalat"/>
        </w:rPr>
      </w:pPr>
    </w:p>
    <w:p w14:paraId="68AF3C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A6065D"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6D4EE557" w14:textId="77777777" w:rsidR="00B16483" w:rsidRDefault="00B16483" w:rsidP="00F96993">
      <w:pPr>
        <w:jc w:val="both"/>
        <w:rPr>
          <w:rFonts w:ascii="GHEA Grapalat" w:hAnsi="GHEA Grapalat"/>
          <w:sz w:val="18"/>
          <w:szCs w:val="18"/>
        </w:rPr>
      </w:pPr>
    </w:p>
    <w:p w14:paraId="06C126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3AE92C54"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1E565F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AD661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1318F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55BFEB" w14:textId="758DF0EE" w:rsidR="006B3E56" w:rsidRPr="003D58E1" w:rsidRDefault="006B3E56" w:rsidP="00503D3E">
      <w:pPr>
        <w:pStyle w:val="Char1"/>
        <w:widowControl w:val="0"/>
        <w:numPr>
          <w:ilvl w:val="0"/>
          <w:numId w:val="1"/>
        </w:numPr>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3D58E1">
        <w:rPr>
          <w:rFonts w:ascii="GHEA Grapalat" w:hAnsi="GHEA Grapalat"/>
        </w:rPr>
        <w:t>--"</w:t>
      </w:r>
      <w:proofErr w:type="gramStart"/>
      <w:r w:rsidRPr="003D58E1">
        <w:rPr>
          <w:rFonts w:ascii="GHEA Grapalat" w:hAnsi="GHEA Grapalat"/>
        </w:rPr>
        <w:t>*,</w:t>
      </w:r>
      <w:r w:rsidR="00A90FCD" w:rsidRPr="003D58E1">
        <w:rPr>
          <w:rFonts w:ascii="GHEA Grapalat" w:hAnsi="GHEA Grapalat"/>
        </w:rPr>
        <w:t>и</w:t>
      </w:r>
      <w:proofErr w:type="gramEnd"/>
      <w:r w:rsidR="00A90FCD" w:rsidRPr="003D58E1">
        <w:rPr>
          <w:rFonts w:ascii="GHEA Grapalat" w:hAnsi="GHEA Grapalat"/>
        </w:rPr>
        <w:t xml:space="preserve">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25B0921C" w14:textId="599515D1" w:rsidR="006B3E56" w:rsidRPr="009B531B" w:rsidRDefault="006B3E56" w:rsidP="00503D3E">
      <w:pPr>
        <w:pStyle w:val="Char1"/>
        <w:widowControl w:val="0"/>
        <w:numPr>
          <w:ilvl w:val="0"/>
          <w:numId w:val="2"/>
        </w:numPr>
        <w:tabs>
          <w:tab w:val="left" w:pos="567"/>
        </w:tabs>
        <w:jc w:val="both"/>
        <w:rPr>
          <w:rFonts w:ascii="GHEA Grapalat" w:hAnsi="GHEA Grapalat"/>
        </w:rPr>
      </w:pPr>
      <w:r w:rsidRPr="009B531B">
        <w:rPr>
          <w:rFonts w:ascii="GHEA Grapalat" w:hAnsi="GHEA Grapalat"/>
        </w:rPr>
        <w:t xml:space="preserve">в рамках участия в </w:t>
      </w:r>
      <w:r w:rsidR="00305944" w:rsidRPr="009B531B">
        <w:rPr>
          <w:rFonts w:ascii="GHEA Grapalat" w:hAnsi="GHEA Grapalat"/>
        </w:rPr>
        <w:t xml:space="preserve">открытом </w:t>
      </w:r>
      <w:proofErr w:type="spellStart"/>
      <w:r w:rsidR="00305944" w:rsidRPr="009B531B">
        <w:rPr>
          <w:rFonts w:ascii="GHEA Grapalat" w:hAnsi="GHEA Grapalat"/>
        </w:rPr>
        <w:t>конкурсе</w:t>
      </w:r>
      <w:r w:rsidRPr="009B531B">
        <w:rPr>
          <w:rFonts w:ascii="GHEA Grapalat" w:hAnsi="GHEA Grapalat"/>
        </w:rPr>
        <w:t>под</w:t>
      </w:r>
      <w:proofErr w:type="spellEnd"/>
      <w:r w:rsidRPr="009B531B">
        <w:rPr>
          <w:rFonts w:ascii="GHEA Grapalat" w:hAnsi="GHEA Grapalat"/>
        </w:rPr>
        <w:t xml:space="preserve">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9B531B">
        <w:rPr>
          <w:rFonts w:ascii="GHEA Grapalat" w:hAnsi="GHEA Grapalat"/>
        </w:rPr>
        <w:t>не допускал и (или) не допустит злоупотребления доминирующим положением и антиконкурентного соглашения,</w:t>
      </w:r>
    </w:p>
    <w:p w14:paraId="01E20528" w14:textId="77777777" w:rsidR="006B3E56" w:rsidRDefault="006B3E56" w:rsidP="00503D3E">
      <w:pPr>
        <w:pStyle w:val="Char1"/>
        <w:widowControl w:val="0"/>
        <w:numPr>
          <w:ilvl w:val="0"/>
          <w:numId w:val="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6EC7FD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F1FA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309B0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B8AA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6EB84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9FEA09" w14:textId="77777777"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CE23350"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spellStart"/>
      <w:proofErr w:type="gramEnd"/>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proofErr w:type="spellEnd"/>
      <w:r w:rsidR="009A73EA" w:rsidRPr="006B2B1A">
        <w:rPr>
          <w:rFonts w:ascii="GHEA Grapalat" w:hAnsi="GHEA Grapalat"/>
        </w:rPr>
        <w:t xml:space="preserve"> на </w:t>
      </w:r>
      <w:proofErr w:type="spellStart"/>
      <w:proofErr w:type="gramStart"/>
      <w:r w:rsidR="009A73EA" w:rsidRPr="006B2B1A">
        <w:rPr>
          <w:rFonts w:ascii="GHEA Grapalat" w:hAnsi="GHEA Grapalat"/>
        </w:rPr>
        <w:t>сайт</w:t>
      </w:r>
      <w:r w:rsidR="009A73EA">
        <w:rPr>
          <w:rFonts w:ascii="GHEA Grapalat" w:hAnsi="GHEA Grapalat"/>
        </w:rPr>
        <w:t>,</w:t>
      </w:r>
      <w:r w:rsidR="009A73EA" w:rsidRPr="006B2B1A">
        <w:rPr>
          <w:rFonts w:ascii="GHEA Grapalat" w:hAnsi="GHEA Grapalat"/>
        </w:rPr>
        <w:t>содержащий</w:t>
      </w:r>
      <w:proofErr w:type="spellEnd"/>
      <w:proofErr w:type="gramEnd"/>
    </w:p>
    <w:p w14:paraId="4CD747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9EFFE7B"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7D1008" w:rsidRPr="009A73EA">
        <w:rPr>
          <w:rFonts w:ascii="GHEA Grapalat" w:hAnsi="GHEA Grapalat"/>
        </w:rPr>
        <w:br w:type="page"/>
      </w:r>
    </w:p>
    <w:p w14:paraId="0702A049" w14:textId="77777777" w:rsidR="00923711" w:rsidRDefault="00923711">
      <w:pPr>
        <w:rPr>
          <w:rFonts w:ascii="GHEA Grapalat" w:hAnsi="GHEA Grapalat"/>
        </w:rPr>
      </w:pPr>
    </w:p>
    <w:p w14:paraId="0ACBBDB4" w14:textId="77777777" w:rsidR="00110534" w:rsidRDefault="00110534" w:rsidP="00B46D58">
      <w:pPr>
        <w:jc w:val="both"/>
        <w:rPr>
          <w:rFonts w:ascii="GHEA Grapalat" w:hAnsi="GHEA Grapalat"/>
        </w:rPr>
      </w:pPr>
    </w:p>
    <w:p w14:paraId="45396A2C"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46AAF446" w14:textId="77777777"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14:paraId="2769F68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27243FE3" w14:textId="77777777" w:rsidR="00F855BB" w:rsidRDefault="00F855BB" w:rsidP="00B46D58">
      <w:pPr>
        <w:tabs>
          <w:tab w:val="left" w:pos="7371"/>
        </w:tabs>
        <w:spacing w:after="160"/>
        <w:ind w:left="3544" w:firstLine="3"/>
        <w:jc w:val="both"/>
        <w:rPr>
          <w:rFonts w:ascii="GHEA Grapalat" w:hAnsi="GHEA Grapalat"/>
          <w:sz w:val="16"/>
          <w:lang w:val="hy-AM"/>
        </w:rPr>
      </w:pPr>
    </w:p>
    <w:p w14:paraId="34B3B7F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DA44F2C" w14:textId="77777777" w:rsidR="006B3E56" w:rsidRPr="00D3436F" w:rsidRDefault="006B3E56" w:rsidP="00B46D58">
      <w:pPr>
        <w:tabs>
          <w:tab w:val="left" w:pos="7371"/>
        </w:tabs>
        <w:spacing w:after="160"/>
        <w:ind w:left="3544" w:firstLine="3"/>
        <w:jc w:val="both"/>
        <w:rPr>
          <w:rFonts w:ascii="GHEA Grapalat" w:hAnsi="GHEA Grapalat"/>
          <w:sz w:val="16"/>
        </w:rPr>
      </w:pPr>
    </w:p>
    <w:p w14:paraId="537E34C8" w14:textId="77777777" w:rsidR="006B3E56" w:rsidRPr="00770B03" w:rsidRDefault="006B3E56" w:rsidP="00B46D58">
      <w:pPr>
        <w:tabs>
          <w:tab w:val="left" w:pos="7371"/>
        </w:tabs>
        <w:spacing w:after="160"/>
        <w:ind w:left="3544" w:firstLine="3"/>
        <w:jc w:val="both"/>
        <w:rPr>
          <w:rFonts w:ascii="GHEA Grapalat" w:hAnsi="GHEA Grapalat"/>
          <w:sz w:val="16"/>
        </w:rPr>
      </w:pPr>
    </w:p>
    <w:p w14:paraId="2BBBC8C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E12584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D086E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4758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23AEAB6B" w14:textId="77777777" w:rsidR="00123294" w:rsidRDefault="00123294" w:rsidP="00B46D58">
      <w:pPr>
        <w:rPr>
          <w:rFonts w:ascii="GHEA Grapalat" w:hAnsi="GHEA Grapalat"/>
          <w:b/>
        </w:rPr>
      </w:pPr>
      <w:r>
        <w:rPr>
          <w:rFonts w:ascii="GHEA Grapalat" w:hAnsi="GHEA Grapalat"/>
          <w:b/>
        </w:rPr>
        <w:br w:type="page"/>
      </w:r>
    </w:p>
    <w:p w14:paraId="7EF2FD36" w14:textId="77777777" w:rsidR="00B048B2" w:rsidRDefault="00B048B2" w:rsidP="00B46D58">
      <w:pPr>
        <w:rPr>
          <w:rFonts w:ascii="GHEA Grapalat" w:hAnsi="GHEA Grapalat"/>
          <w:b/>
        </w:rPr>
      </w:pPr>
    </w:p>
    <w:p w14:paraId="4AE8FC8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56767BB" w14:textId="1C3FD4B2" w:rsidR="00D043C1" w:rsidRPr="009044F1" w:rsidRDefault="00D043C1" w:rsidP="009B531B">
      <w:pPr>
        <w:pStyle w:val="31"/>
        <w:widowControl w:val="0"/>
        <w:spacing w:after="160" w:line="240" w:lineRule="auto"/>
        <w:jc w:val="right"/>
        <w:rPr>
          <w:rFonts w:ascii="GHEA Grapalat" w:hAnsi="GHEA Grapalat"/>
          <w:b/>
          <w:i/>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9044F1">
        <w:rPr>
          <w:rFonts w:ascii="GHEA Grapalat" w:hAnsi="GHEA Grapalat"/>
          <w:b/>
          <w:i/>
          <w:sz w:val="24"/>
          <w:szCs w:val="24"/>
        </w:rPr>
        <w:t>ПОЛНОЕ ОПИСАНИЕ</w:t>
      </w:r>
    </w:p>
    <w:p w14:paraId="7B0347E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7EB248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2E4B87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14:paraId="3B8679C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0FA0C53" w14:textId="49AEF15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D3FBEA1" w14:textId="77777777" w:rsidTr="00FF3F2A">
        <w:tc>
          <w:tcPr>
            <w:tcW w:w="1042" w:type="dxa"/>
            <w:vMerge w:val="restart"/>
            <w:vAlign w:val="center"/>
          </w:tcPr>
          <w:p w14:paraId="03B7A7DE" w14:textId="77777777" w:rsidR="00EE1022" w:rsidRDefault="00EE1022" w:rsidP="00FF3F2A">
            <w:pPr>
              <w:widowControl w:val="0"/>
              <w:jc w:val="center"/>
              <w:rPr>
                <w:rFonts w:ascii="GHEA Grapalat" w:hAnsi="GHEA Grapalat"/>
                <w:b/>
                <w:sz w:val="20"/>
                <w:szCs w:val="20"/>
              </w:rPr>
            </w:pPr>
          </w:p>
          <w:p w14:paraId="37AFAFB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9F4BE9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036FBFE" w14:textId="77777777" w:rsidTr="000811C1">
        <w:trPr>
          <w:trHeight w:val="696"/>
        </w:trPr>
        <w:tc>
          <w:tcPr>
            <w:tcW w:w="1042" w:type="dxa"/>
            <w:vMerge/>
            <w:vAlign w:val="center"/>
          </w:tcPr>
          <w:p w14:paraId="41810D4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EE7B1D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99D61E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5C2105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0F8EA1E"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383A299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A5A2B2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4BE433C" w14:textId="77777777" w:rsidTr="00FF3F2A">
        <w:tc>
          <w:tcPr>
            <w:tcW w:w="1042" w:type="dxa"/>
          </w:tcPr>
          <w:p w14:paraId="386E24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4728B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6F4F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E440F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41494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8245D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D1C1E05" w14:textId="77777777" w:rsidTr="00FF3F2A">
        <w:tc>
          <w:tcPr>
            <w:tcW w:w="1042" w:type="dxa"/>
          </w:tcPr>
          <w:p w14:paraId="422657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04ED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C24E19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DEF36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CFEFBE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D136BD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DB267A1" w14:textId="77777777" w:rsidTr="00FF3F2A">
        <w:tc>
          <w:tcPr>
            <w:tcW w:w="1042" w:type="dxa"/>
          </w:tcPr>
          <w:p w14:paraId="3AB891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5B802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4DF5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CCC947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6757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A991474"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03E5BE3" w14:textId="77777777" w:rsidR="00D043C1" w:rsidRDefault="00D043C1" w:rsidP="00D043C1">
      <w:pPr>
        <w:widowControl w:val="0"/>
        <w:tabs>
          <w:tab w:val="left" w:pos="6804"/>
        </w:tabs>
        <w:jc w:val="center"/>
        <w:rPr>
          <w:rFonts w:ascii="GHEA Grapalat" w:hAnsi="GHEA Grapalat"/>
          <w:lang w:val="en-US"/>
        </w:rPr>
      </w:pPr>
    </w:p>
    <w:p w14:paraId="6357E97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A5019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3B5CB1" w14:textId="77777777" w:rsidR="00D043C1" w:rsidRPr="008875C7" w:rsidRDefault="00D043C1" w:rsidP="00D043C1">
      <w:pPr>
        <w:widowControl w:val="0"/>
        <w:spacing w:after="160"/>
        <w:jc w:val="right"/>
        <w:rPr>
          <w:rFonts w:ascii="GHEA Grapalat" w:hAnsi="GHEA Grapalat"/>
        </w:rPr>
      </w:pPr>
    </w:p>
    <w:p w14:paraId="0F5FD3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A4C858E" w14:textId="77777777" w:rsidR="00D043C1" w:rsidRDefault="00D043C1" w:rsidP="00D043C1">
      <w:pPr>
        <w:rPr>
          <w:rFonts w:ascii="GHEA Grapalat" w:hAnsi="GHEA Grapalat"/>
        </w:rPr>
      </w:pPr>
      <w:r>
        <w:rPr>
          <w:rFonts w:ascii="GHEA Grapalat" w:hAnsi="GHEA Grapalat"/>
        </w:rPr>
        <w:br w:type="page"/>
      </w:r>
    </w:p>
    <w:p w14:paraId="14AC99F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C9C4CFC"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302D0ACA" w14:textId="24EE55F7" w:rsidR="00F016A2" w:rsidRDefault="00AB6E69" w:rsidP="00AC3943">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00F016A2">
        <w:rPr>
          <w:rFonts w:ascii="GHEA Grapalat" w:hAnsi="GHEA Grapalat"/>
          <w:b/>
        </w:rPr>
        <w:t>ФОРМА</w:t>
      </w:r>
    </w:p>
    <w:p w14:paraId="4B03C784"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B09EE83" w14:textId="77777777" w:rsidR="00F016A2" w:rsidRPr="00ED3A13" w:rsidRDefault="00F016A2" w:rsidP="00F016A2">
      <w:pPr>
        <w:ind w:left="360" w:hanging="360"/>
        <w:jc w:val="center"/>
        <w:rPr>
          <w:rFonts w:ascii="GHEA Grapalat" w:eastAsia="GHEA Grapalat" w:hAnsi="GHEA Grapalat" w:cs="GHEA Grapalat"/>
          <w:b/>
        </w:rPr>
      </w:pPr>
    </w:p>
    <w:p w14:paraId="77101671" w14:textId="77777777" w:rsidR="00F016A2" w:rsidRPr="00FD1EE4" w:rsidRDefault="00F016A2" w:rsidP="00503D3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39DAD2"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F2DFDE2" w14:textId="77777777" w:rsidTr="004700AE">
        <w:tc>
          <w:tcPr>
            <w:tcW w:w="2836" w:type="dxa"/>
            <w:shd w:val="clear" w:color="auto" w:fill="D9E2F3"/>
            <w:vAlign w:val="center"/>
          </w:tcPr>
          <w:p w14:paraId="298C882D"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50F0AE"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A7AA080" w14:textId="77777777" w:rsidTr="004700AE">
        <w:tc>
          <w:tcPr>
            <w:tcW w:w="2836" w:type="dxa"/>
            <w:shd w:val="clear" w:color="auto" w:fill="D9E2F3"/>
            <w:vAlign w:val="center"/>
          </w:tcPr>
          <w:p w14:paraId="12718332"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C2E29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30FA0E22" w14:textId="77777777" w:rsidTr="004700AE">
        <w:tc>
          <w:tcPr>
            <w:tcW w:w="2836" w:type="dxa"/>
            <w:shd w:val="clear" w:color="auto" w:fill="D9E2F3"/>
            <w:vAlign w:val="center"/>
          </w:tcPr>
          <w:p w14:paraId="4D6C47CF"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0BAD09"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8A5CD9F" w14:textId="77777777" w:rsidTr="004700AE">
        <w:tc>
          <w:tcPr>
            <w:tcW w:w="2836" w:type="dxa"/>
            <w:shd w:val="clear" w:color="auto" w:fill="D9E2F3"/>
            <w:vAlign w:val="center"/>
          </w:tcPr>
          <w:p w14:paraId="03FCFC5B"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69E5E9"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33D13B27" w14:textId="77777777" w:rsidTr="004700AE">
        <w:tc>
          <w:tcPr>
            <w:tcW w:w="2836" w:type="dxa"/>
            <w:shd w:val="clear" w:color="auto" w:fill="D9E2F3"/>
            <w:vAlign w:val="center"/>
          </w:tcPr>
          <w:p w14:paraId="1BCE2C86"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4F8EC966"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DC96F56" w14:textId="77777777" w:rsidTr="004700AE">
        <w:tc>
          <w:tcPr>
            <w:tcW w:w="2836" w:type="dxa"/>
            <w:shd w:val="clear" w:color="auto" w:fill="D9E2F3"/>
            <w:vAlign w:val="center"/>
          </w:tcPr>
          <w:p w14:paraId="7CD70CA0"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610C3E93" w14:textId="77777777" w:rsidR="00F016A2" w:rsidRPr="00FD1EE4" w:rsidRDefault="00F016A2" w:rsidP="004700AE">
            <w:pPr>
              <w:spacing w:before="240" w:after="240"/>
              <w:ind w:left="993" w:hanging="851"/>
              <w:rPr>
                <w:rFonts w:ascii="GHEA Grapalat" w:eastAsia="GHEA Grapalat" w:hAnsi="GHEA Grapalat" w:cs="GHEA Grapalat"/>
              </w:rPr>
            </w:pPr>
          </w:p>
        </w:tc>
      </w:tr>
      <w:tr w:rsidR="00F016A2" w:rsidRPr="00FD1EE4" w14:paraId="781085B5" w14:textId="77777777" w:rsidTr="004700AE">
        <w:tc>
          <w:tcPr>
            <w:tcW w:w="2836" w:type="dxa"/>
            <w:shd w:val="clear" w:color="auto" w:fill="D9E2F3"/>
            <w:vAlign w:val="center"/>
          </w:tcPr>
          <w:p w14:paraId="23C0F93B" w14:textId="77777777" w:rsidR="00F016A2" w:rsidRPr="00FD1EE4" w:rsidRDefault="00F016A2" w:rsidP="00503D3E">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260EBF" w14:textId="77777777" w:rsidR="00F016A2" w:rsidRPr="00FD1EE4" w:rsidRDefault="00F016A2" w:rsidP="004700AE">
            <w:pPr>
              <w:spacing w:before="240" w:after="240"/>
              <w:ind w:left="993" w:hanging="851"/>
              <w:rPr>
                <w:rFonts w:ascii="GHEA Grapalat" w:eastAsia="GHEA Grapalat" w:hAnsi="GHEA Grapalat" w:cs="GHEA Grapalat"/>
              </w:rPr>
            </w:pPr>
          </w:p>
        </w:tc>
      </w:tr>
    </w:tbl>
    <w:p w14:paraId="2CE6662B"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8352513" w14:textId="77777777" w:rsidTr="004700AE">
        <w:tc>
          <w:tcPr>
            <w:tcW w:w="2835" w:type="dxa"/>
            <w:shd w:val="clear" w:color="auto" w:fill="D9E2F3"/>
            <w:vAlign w:val="center"/>
          </w:tcPr>
          <w:p w14:paraId="1DEA4B60"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A6DDA"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21E4CD6" w14:textId="77777777" w:rsidTr="004700AE">
        <w:trPr>
          <w:trHeight w:val="1487"/>
        </w:trPr>
        <w:tc>
          <w:tcPr>
            <w:tcW w:w="2835" w:type="dxa"/>
            <w:shd w:val="clear" w:color="auto" w:fill="D9E2F3"/>
            <w:vAlign w:val="center"/>
          </w:tcPr>
          <w:p w14:paraId="59DC44C9"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47A8A9" w14:textId="77777777" w:rsidR="00F016A2" w:rsidRPr="00FD1EE4" w:rsidRDefault="00F016A2" w:rsidP="004700AE">
            <w:pPr>
              <w:spacing w:before="240" w:after="240"/>
              <w:rPr>
                <w:rFonts w:ascii="GHEA Grapalat" w:eastAsia="GHEA Grapalat" w:hAnsi="GHEA Grapalat" w:cs="GHEA Grapalat"/>
              </w:rPr>
            </w:pPr>
          </w:p>
        </w:tc>
      </w:tr>
    </w:tbl>
    <w:p w14:paraId="1F7687E2"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6A8A52" w14:textId="77777777" w:rsidTr="004700AE">
        <w:tc>
          <w:tcPr>
            <w:tcW w:w="2835" w:type="dxa"/>
            <w:shd w:val="clear" w:color="auto" w:fill="D9E2F3"/>
            <w:vAlign w:val="center"/>
          </w:tcPr>
          <w:p w14:paraId="2147B049" w14:textId="77777777" w:rsidR="00F016A2" w:rsidRPr="00FD1EE4" w:rsidRDefault="00F016A2" w:rsidP="00503D3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42A96C"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54B566B" w14:textId="77777777" w:rsidTr="004700AE">
        <w:tc>
          <w:tcPr>
            <w:tcW w:w="2835" w:type="dxa"/>
            <w:shd w:val="clear" w:color="auto" w:fill="D9E2F3"/>
            <w:vAlign w:val="center"/>
          </w:tcPr>
          <w:p w14:paraId="50494FD1" w14:textId="77777777" w:rsidR="00F016A2" w:rsidRPr="00FD1EE4" w:rsidRDefault="00F016A2" w:rsidP="00503D3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787F193"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B153255" w14:textId="77777777" w:rsidTr="004700AE">
        <w:tc>
          <w:tcPr>
            <w:tcW w:w="2835" w:type="dxa"/>
            <w:shd w:val="clear" w:color="auto" w:fill="D9E2F3"/>
            <w:vAlign w:val="center"/>
          </w:tcPr>
          <w:p w14:paraId="563EFB52" w14:textId="77777777" w:rsidR="00F016A2" w:rsidRPr="00FD1EE4" w:rsidRDefault="00F016A2" w:rsidP="00503D3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C5853" w14:textId="77777777" w:rsidR="00F016A2" w:rsidRPr="00FD1EE4" w:rsidRDefault="00F016A2" w:rsidP="004700AE">
            <w:pPr>
              <w:spacing w:before="240" w:after="240"/>
              <w:rPr>
                <w:rFonts w:ascii="GHEA Grapalat" w:eastAsia="GHEA Grapalat" w:hAnsi="GHEA Grapalat" w:cs="GHEA Grapalat"/>
              </w:rPr>
            </w:pPr>
          </w:p>
        </w:tc>
      </w:tr>
    </w:tbl>
    <w:p w14:paraId="6738B9F9" w14:textId="77777777" w:rsidR="00F016A2" w:rsidRPr="00FD1EE4" w:rsidRDefault="00F016A2" w:rsidP="00F016A2">
      <w:pPr>
        <w:rPr>
          <w:rFonts w:ascii="GHEA Grapalat" w:eastAsia="GHEA Grapalat" w:hAnsi="GHEA Grapalat" w:cs="GHEA Grapalat"/>
        </w:rPr>
      </w:pPr>
    </w:p>
    <w:p w14:paraId="0643702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4327B2E" w14:textId="77777777" w:rsidR="00F016A2" w:rsidRPr="009A52BE" w:rsidRDefault="00F016A2" w:rsidP="00503D3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AC8CF1" w14:textId="77777777" w:rsidR="00F016A2" w:rsidRPr="004E2F96"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42AC2F" w14:textId="77777777" w:rsidTr="004700AE">
        <w:tc>
          <w:tcPr>
            <w:tcW w:w="2835" w:type="dxa"/>
            <w:shd w:val="clear" w:color="auto" w:fill="D9E2F3"/>
            <w:vAlign w:val="center"/>
          </w:tcPr>
          <w:p w14:paraId="19A7F5B6" w14:textId="77777777" w:rsidR="00F016A2" w:rsidRPr="00FD1EE4" w:rsidRDefault="00F016A2" w:rsidP="00503D3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B89F9D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C84A319" w14:textId="77777777" w:rsidTr="004700AE">
        <w:tc>
          <w:tcPr>
            <w:tcW w:w="2835" w:type="dxa"/>
            <w:shd w:val="clear" w:color="auto" w:fill="D9E2F3"/>
            <w:vAlign w:val="center"/>
          </w:tcPr>
          <w:p w14:paraId="33D46350"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F2BE8A" w14:textId="77777777" w:rsidR="00F016A2" w:rsidRPr="00FD1EE4" w:rsidRDefault="00F016A2" w:rsidP="004700AE">
            <w:pPr>
              <w:spacing w:before="240" w:after="240"/>
              <w:rPr>
                <w:rFonts w:ascii="GHEA Grapalat" w:eastAsia="GHEA Grapalat" w:hAnsi="GHEA Grapalat" w:cs="GHEA Grapalat"/>
              </w:rPr>
            </w:pPr>
          </w:p>
        </w:tc>
      </w:tr>
    </w:tbl>
    <w:p w14:paraId="0771F6BD"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B5E21" w14:textId="77777777" w:rsidTr="004700AE">
        <w:tc>
          <w:tcPr>
            <w:tcW w:w="2835" w:type="dxa"/>
            <w:shd w:val="clear" w:color="auto" w:fill="D9E2F3"/>
            <w:vAlign w:val="center"/>
          </w:tcPr>
          <w:p w14:paraId="3A135F7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432C6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8E4E906" w14:textId="77777777" w:rsidTr="004700AE">
        <w:tc>
          <w:tcPr>
            <w:tcW w:w="2835" w:type="dxa"/>
            <w:shd w:val="clear" w:color="auto" w:fill="D9E2F3"/>
            <w:vAlign w:val="center"/>
          </w:tcPr>
          <w:p w14:paraId="7F271BB5"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5EFB8C"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7F39DEA" w14:textId="77777777" w:rsidTr="004700AE">
        <w:tc>
          <w:tcPr>
            <w:tcW w:w="2835" w:type="dxa"/>
            <w:shd w:val="clear" w:color="auto" w:fill="D9E2F3"/>
            <w:vAlign w:val="center"/>
          </w:tcPr>
          <w:p w14:paraId="10CC69B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015A5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4559DBD" w14:textId="77777777" w:rsidTr="004700AE">
        <w:tc>
          <w:tcPr>
            <w:tcW w:w="2835" w:type="dxa"/>
            <w:shd w:val="clear" w:color="auto" w:fill="D9E2F3"/>
            <w:vAlign w:val="center"/>
          </w:tcPr>
          <w:p w14:paraId="27FDD979"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8CCB07"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C6C11D5" w14:textId="77777777" w:rsidTr="004700AE">
        <w:tc>
          <w:tcPr>
            <w:tcW w:w="2835" w:type="dxa"/>
            <w:shd w:val="clear" w:color="auto" w:fill="D9E2F3"/>
            <w:vAlign w:val="center"/>
          </w:tcPr>
          <w:p w14:paraId="23913F77"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3C8FF9"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68353F0F" w14:textId="77777777" w:rsidTr="004700AE">
        <w:trPr>
          <w:trHeight w:val="1361"/>
        </w:trPr>
        <w:tc>
          <w:tcPr>
            <w:tcW w:w="2835" w:type="dxa"/>
            <w:shd w:val="clear" w:color="auto" w:fill="D9E2F3"/>
            <w:vAlign w:val="center"/>
          </w:tcPr>
          <w:p w14:paraId="48F4F211"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7F76045"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18B36EE" w14:textId="77777777" w:rsidTr="004700AE">
        <w:tc>
          <w:tcPr>
            <w:tcW w:w="2835" w:type="dxa"/>
            <w:shd w:val="clear" w:color="auto" w:fill="D9E2F3"/>
            <w:vAlign w:val="center"/>
          </w:tcPr>
          <w:p w14:paraId="5DC1165D"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83C78C" w14:textId="77777777" w:rsidR="00F016A2" w:rsidRPr="00FD1EE4" w:rsidRDefault="00F016A2" w:rsidP="004700AE">
            <w:pPr>
              <w:spacing w:before="240" w:after="240"/>
              <w:rPr>
                <w:rFonts w:ascii="GHEA Grapalat" w:eastAsia="GHEA Grapalat" w:hAnsi="GHEA Grapalat" w:cs="GHEA Grapalat"/>
              </w:rPr>
            </w:pPr>
          </w:p>
        </w:tc>
      </w:tr>
    </w:tbl>
    <w:p w14:paraId="54C6FF9B" w14:textId="77777777" w:rsidR="00F016A2" w:rsidRPr="00574FF7"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D06CD82" w14:textId="77777777" w:rsidTr="004700AE">
        <w:tc>
          <w:tcPr>
            <w:tcW w:w="2836" w:type="dxa"/>
            <w:shd w:val="clear" w:color="auto" w:fill="D9E2F3"/>
            <w:vAlign w:val="center"/>
          </w:tcPr>
          <w:p w14:paraId="7148D185" w14:textId="77777777" w:rsidR="00F016A2" w:rsidRPr="00FD1EE4" w:rsidRDefault="00F016A2" w:rsidP="00503D3E">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9ADC6C"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44DA92A" w14:textId="77777777" w:rsidTr="004700AE">
        <w:tc>
          <w:tcPr>
            <w:tcW w:w="2836" w:type="dxa"/>
            <w:shd w:val="clear" w:color="auto" w:fill="D9E2F3"/>
            <w:vAlign w:val="center"/>
          </w:tcPr>
          <w:p w14:paraId="0906EFDD" w14:textId="77777777" w:rsidR="00F016A2" w:rsidRPr="00FD1EE4" w:rsidRDefault="00F016A2" w:rsidP="00503D3E">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2C99AB"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1031A7"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25F6D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1F4C449" w14:textId="77777777" w:rsidR="00F016A2" w:rsidRPr="00CB7DFD" w:rsidRDefault="00F016A2" w:rsidP="00503D3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61B0362"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E3910FC" w14:textId="77777777" w:rsidTr="004700AE">
        <w:tc>
          <w:tcPr>
            <w:tcW w:w="2837" w:type="dxa"/>
            <w:shd w:val="clear" w:color="auto" w:fill="D9E2F3"/>
            <w:vAlign w:val="center"/>
          </w:tcPr>
          <w:p w14:paraId="255D786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E1E5C9"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6F5AE993" w14:textId="77777777" w:rsidTr="004700AE">
        <w:tc>
          <w:tcPr>
            <w:tcW w:w="2837" w:type="dxa"/>
            <w:shd w:val="clear" w:color="auto" w:fill="D9E2F3"/>
            <w:vAlign w:val="center"/>
          </w:tcPr>
          <w:p w14:paraId="5E4D5987"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7082E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1D08B53" w14:textId="77777777" w:rsidTr="004700AE">
        <w:tc>
          <w:tcPr>
            <w:tcW w:w="2837" w:type="dxa"/>
            <w:shd w:val="clear" w:color="auto" w:fill="D9E2F3"/>
            <w:vAlign w:val="center"/>
          </w:tcPr>
          <w:p w14:paraId="0DBFB0C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EE80D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5401EF1" w14:textId="77777777" w:rsidTr="004700AE">
        <w:tc>
          <w:tcPr>
            <w:tcW w:w="2837" w:type="dxa"/>
            <w:shd w:val="clear" w:color="auto" w:fill="D9E2F3"/>
            <w:vAlign w:val="center"/>
          </w:tcPr>
          <w:p w14:paraId="087DA7E0"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9E031B"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3EA0EA1"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7EFBEF9"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1377C3A" w14:textId="77777777" w:rsidTr="004700AE">
        <w:tc>
          <w:tcPr>
            <w:tcW w:w="2837" w:type="dxa"/>
            <w:shd w:val="clear" w:color="auto" w:fill="D9E2F3"/>
            <w:vAlign w:val="center"/>
          </w:tcPr>
          <w:p w14:paraId="337E0B82" w14:textId="77777777" w:rsidR="00F016A2" w:rsidRPr="00B047A2"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8C44C9"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82F083E" w14:textId="77777777" w:rsidTr="004700AE">
        <w:tc>
          <w:tcPr>
            <w:tcW w:w="2837" w:type="dxa"/>
            <w:shd w:val="clear" w:color="auto" w:fill="D9E2F3"/>
            <w:vAlign w:val="center"/>
          </w:tcPr>
          <w:p w14:paraId="78A5B986"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CB3EA5"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753AD10" w14:textId="77777777" w:rsidTr="004700AE">
        <w:tc>
          <w:tcPr>
            <w:tcW w:w="2837" w:type="dxa"/>
            <w:shd w:val="clear" w:color="auto" w:fill="D9E2F3"/>
            <w:vAlign w:val="center"/>
          </w:tcPr>
          <w:p w14:paraId="3F5C3D97"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0B3A87D"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E6E0132" w14:textId="77777777" w:rsidTr="004700AE">
        <w:tc>
          <w:tcPr>
            <w:tcW w:w="2837" w:type="dxa"/>
            <w:shd w:val="clear" w:color="auto" w:fill="D9E2F3"/>
            <w:vAlign w:val="center"/>
          </w:tcPr>
          <w:p w14:paraId="0022F6A3"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5C8B0D"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14F68A2"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D3095D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BF0EED6" w14:textId="77777777" w:rsidR="00F016A2" w:rsidRPr="00FD1EE4" w:rsidRDefault="00F016A2" w:rsidP="00503D3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075525"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E189DB" w14:textId="77777777" w:rsidTr="004700AE">
        <w:tc>
          <w:tcPr>
            <w:tcW w:w="2836" w:type="dxa"/>
            <w:shd w:val="clear" w:color="auto" w:fill="D9E2F3"/>
            <w:vAlign w:val="center"/>
          </w:tcPr>
          <w:p w14:paraId="255A3845"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2D8204"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67C90628" w14:textId="77777777" w:rsidTr="004700AE">
        <w:tc>
          <w:tcPr>
            <w:tcW w:w="2836" w:type="dxa"/>
            <w:shd w:val="clear" w:color="auto" w:fill="D9E2F3"/>
            <w:vAlign w:val="center"/>
          </w:tcPr>
          <w:p w14:paraId="7C72451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D1557A"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249DB82" w14:textId="77777777" w:rsidTr="004700AE">
        <w:tc>
          <w:tcPr>
            <w:tcW w:w="2836" w:type="dxa"/>
            <w:shd w:val="clear" w:color="auto" w:fill="D9E2F3"/>
            <w:vAlign w:val="center"/>
          </w:tcPr>
          <w:p w14:paraId="25FE0865"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94D8B2"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C938D4D" w14:textId="77777777" w:rsidTr="004700AE">
        <w:tc>
          <w:tcPr>
            <w:tcW w:w="2836" w:type="dxa"/>
            <w:shd w:val="clear" w:color="auto" w:fill="D9E2F3"/>
            <w:vAlign w:val="center"/>
          </w:tcPr>
          <w:p w14:paraId="167708EF"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9E724B"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552DD5DC" w14:textId="77777777" w:rsidTr="004700AE">
        <w:tc>
          <w:tcPr>
            <w:tcW w:w="2836" w:type="dxa"/>
            <w:shd w:val="clear" w:color="auto" w:fill="D9E2F3"/>
            <w:vAlign w:val="center"/>
          </w:tcPr>
          <w:p w14:paraId="33A085BC"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37511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668D6262" w14:textId="77777777" w:rsidTr="004700AE">
        <w:tc>
          <w:tcPr>
            <w:tcW w:w="2836" w:type="dxa"/>
            <w:shd w:val="clear" w:color="auto" w:fill="D9E2F3"/>
            <w:vAlign w:val="center"/>
          </w:tcPr>
          <w:p w14:paraId="5A724D3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08E6DB" w14:textId="77777777" w:rsidR="00F016A2" w:rsidRPr="00FD1EE4" w:rsidRDefault="00F016A2" w:rsidP="004700AE">
            <w:pPr>
              <w:spacing w:before="240" w:after="240"/>
              <w:rPr>
                <w:rFonts w:ascii="GHEA Grapalat" w:eastAsia="GHEA Grapalat" w:hAnsi="GHEA Grapalat" w:cs="GHEA Grapalat"/>
              </w:rPr>
            </w:pPr>
          </w:p>
        </w:tc>
      </w:tr>
    </w:tbl>
    <w:p w14:paraId="59042922"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BBD0438" w14:textId="77777777" w:rsidTr="004700AE">
        <w:tc>
          <w:tcPr>
            <w:tcW w:w="2977" w:type="dxa"/>
            <w:shd w:val="clear" w:color="auto" w:fill="D9E2F3"/>
            <w:vAlign w:val="center"/>
          </w:tcPr>
          <w:p w14:paraId="0FAAEDE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B753D4A"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39E45A05" w14:textId="77777777" w:rsidTr="004700AE">
        <w:tc>
          <w:tcPr>
            <w:tcW w:w="2977" w:type="dxa"/>
            <w:shd w:val="clear" w:color="auto" w:fill="D9E2F3"/>
            <w:vAlign w:val="center"/>
          </w:tcPr>
          <w:p w14:paraId="2D57A4FF"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6619D83"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30A6EFD" w14:textId="77777777" w:rsidTr="004700AE">
        <w:tc>
          <w:tcPr>
            <w:tcW w:w="2977" w:type="dxa"/>
            <w:shd w:val="clear" w:color="auto" w:fill="D9E2F3"/>
            <w:vAlign w:val="center"/>
          </w:tcPr>
          <w:p w14:paraId="085E4AD6" w14:textId="77777777" w:rsidR="00F016A2" w:rsidRPr="00FD1EE4" w:rsidRDefault="00F016A2" w:rsidP="00503D3E">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4699F2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54029691" w14:textId="77777777" w:rsidTr="004700AE">
        <w:tc>
          <w:tcPr>
            <w:tcW w:w="2977" w:type="dxa"/>
            <w:shd w:val="clear" w:color="auto" w:fill="D9E2F3"/>
            <w:vAlign w:val="center"/>
          </w:tcPr>
          <w:p w14:paraId="425083A7" w14:textId="77777777" w:rsidR="00F016A2" w:rsidRPr="00FD1EE4" w:rsidRDefault="00F016A2" w:rsidP="00503D3E">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5D769CD"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F1C678E" w14:textId="77777777" w:rsidTr="004700AE">
        <w:tc>
          <w:tcPr>
            <w:tcW w:w="2977" w:type="dxa"/>
            <w:shd w:val="clear" w:color="auto" w:fill="D9E2F3"/>
            <w:vAlign w:val="center"/>
          </w:tcPr>
          <w:p w14:paraId="02572241"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3C9C877" w14:textId="77777777" w:rsidR="00F016A2" w:rsidRPr="00FD1EE4" w:rsidRDefault="00F016A2" w:rsidP="004700AE">
            <w:pPr>
              <w:spacing w:before="240" w:after="240"/>
              <w:rPr>
                <w:rFonts w:ascii="GHEA Grapalat" w:eastAsia="GHEA Grapalat" w:hAnsi="GHEA Grapalat" w:cs="GHEA Grapalat"/>
              </w:rPr>
            </w:pPr>
          </w:p>
        </w:tc>
      </w:tr>
    </w:tbl>
    <w:p w14:paraId="0FBD99C4"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F7CE5E5" w14:textId="77777777" w:rsidTr="004700AE">
        <w:tc>
          <w:tcPr>
            <w:tcW w:w="2943" w:type="dxa"/>
            <w:shd w:val="clear" w:color="auto" w:fill="D9E2F3"/>
            <w:vAlign w:val="center"/>
          </w:tcPr>
          <w:p w14:paraId="77C0AC3F"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59CE7FF"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FC93A97" w14:textId="77777777" w:rsidTr="004700AE">
        <w:tc>
          <w:tcPr>
            <w:tcW w:w="2943" w:type="dxa"/>
            <w:shd w:val="clear" w:color="auto" w:fill="D9E2F3"/>
            <w:vAlign w:val="center"/>
          </w:tcPr>
          <w:p w14:paraId="558C6E3D"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76DF12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2648AAC" w14:textId="77777777" w:rsidTr="004700AE">
        <w:tc>
          <w:tcPr>
            <w:tcW w:w="2943" w:type="dxa"/>
            <w:shd w:val="clear" w:color="auto" w:fill="D9E2F3"/>
            <w:vAlign w:val="center"/>
          </w:tcPr>
          <w:p w14:paraId="05D96908" w14:textId="77777777" w:rsidR="00F016A2" w:rsidRPr="00FD1EE4" w:rsidRDefault="00F016A2" w:rsidP="00503D3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09F17E6"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1A83269" w14:textId="77777777" w:rsidTr="004700AE">
        <w:tc>
          <w:tcPr>
            <w:tcW w:w="2943" w:type="dxa"/>
            <w:shd w:val="clear" w:color="auto" w:fill="D9E2F3"/>
            <w:vAlign w:val="center"/>
          </w:tcPr>
          <w:p w14:paraId="1628EA90" w14:textId="77777777" w:rsidR="00F016A2" w:rsidRPr="00FD1EE4" w:rsidRDefault="00F016A2" w:rsidP="00503D3E">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BB61EA" w14:textId="77777777" w:rsidR="00F016A2" w:rsidRPr="00FD1EE4" w:rsidRDefault="00F016A2" w:rsidP="004700AE">
            <w:pPr>
              <w:spacing w:before="240" w:after="240"/>
              <w:rPr>
                <w:rFonts w:ascii="GHEA Grapalat" w:eastAsia="GHEA Grapalat" w:hAnsi="GHEA Grapalat" w:cs="GHEA Grapalat"/>
              </w:rPr>
            </w:pPr>
          </w:p>
        </w:tc>
      </w:tr>
    </w:tbl>
    <w:p w14:paraId="6CA2CF44"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8E184A1" w14:textId="77777777" w:rsidTr="004700AE">
        <w:tc>
          <w:tcPr>
            <w:tcW w:w="2837" w:type="dxa"/>
            <w:shd w:val="clear" w:color="auto" w:fill="D9E2F3"/>
            <w:vAlign w:val="center"/>
          </w:tcPr>
          <w:p w14:paraId="3CF65DD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7AB794"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336B561A" w14:textId="77777777" w:rsidTr="004700AE">
        <w:tc>
          <w:tcPr>
            <w:tcW w:w="2837" w:type="dxa"/>
            <w:shd w:val="clear" w:color="auto" w:fill="D9E2F3"/>
            <w:vAlign w:val="center"/>
          </w:tcPr>
          <w:p w14:paraId="0EA9E27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62B29F"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5DADFD8D" w14:textId="77777777" w:rsidTr="004700AE">
        <w:tc>
          <w:tcPr>
            <w:tcW w:w="2837" w:type="dxa"/>
            <w:shd w:val="clear" w:color="auto" w:fill="D9E2F3"/>
            <w:vAlign w:val="center"/>
          </w:tcPr>
          <w:p w14:paraId="37D30334"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2EC0FA"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5DEB359" w14:textId="77777777" w:rsidTr="004700AE">
        <w:tc>
          <w:tcPr>
            <w:tcW w:w="2837" w:type="dxa"/>
            <w:shd w:val="clear" w:color="auto" w:fill="D9E2F3"/>
            <w:vAlign w:val="center"/>
          </w:tcPr>
          <w:p w14:paraId="76E4F60B"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BFEC72" w14:textId="77777777" w:rsidR="00F016A2" w:rsidRPr="00FD1EE4" w:rsidRDefault="00F016A2" w:rsidP="004700AE">
            <w:pPr>
              <w:spacing w:before="240" w:after="240"/>
              <w:rPr>
                <w:rFonts w:ascii="GHEA Grapalat" w:eastAsia="GHEA Grapalat" w:hAnsi="GHEA Grapalat" w:cs="GHEA Grapalat"/>
              </w:rPr>
            </w:pPr>
          </w:p>
        </w:tc>
      </w:tr>
    </w:tbl>
    <w:p w14:paraId="4B932051" w14:textId="77777777" w:rsidR="00F016A2" w:rsidRPr="008C665F"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 xml:space="preserve">Основания являться реальным </w:t>
      </w:r>
      <w:proofErr w:type="gramStart"/>
      <w:r w:rsidRPr="008C665F">
        <w:rPr>
          <w:rFonts w:ascii="GHEA Grapalat" w:eastAsia="GHEA Grapalat" w:hAnsi="GHEA Grapalat" w:cs="GHEA Grapalat"/>
          <w:i/>
          <w:color w:val="000000"/>
        </w:rPr>
        <w:t>бенефициаром(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01631C6" w14:textId="77777777" w:rsidTr="004700AE">
        <w:trPr>
          <w:trHeight w:val="924"/>
        </w:trPr>
        <w:tc>
          <w:tcPr>
            <w:tcW w:w="9016" w:type="dxa"/>
            <w:gridSpan w:val="2"/>
            <w:vAlign w:val="center"/>
          </w:tcPr>
          <w:p w14:paraId="664BAC19" w14:textId="77777777" w:rsidR="00F016A2" w:rsidRPr="00FD1EE4" w:rsidRDefault="00000000" w:rsidP="004700A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B3CB00F" w14:textId="77777777" w:rsidTr="004700AE">
        <w:trPr>
          <w:trHeight w:val="684"/>
        </w:trPr>
        <w:tc>
          <w:tcPr>
            <w:tcW w:w="4508" w:type="dxa"/>
            <w:shd w:val="clear" w:color="auto" w:fill="D9E2F3"/>
            <w:vAlign w:val="center"/>
          </w:tcPr>
          <w:p w14:paraId="6E80219D"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44967614"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4629435" w14:textId="77777777" w:rsidTr="004700AE">
        <w:trPr>
          <w:trHeight w:val="1282"/>
        </w:trPr>
        <w:tc>
          <w:tcPr>
            <w:tcW w:w="4508" w:type="dxa"/>
            <w:shd w:val="clear" w:color="auto" w:fill="D9E2F3"/>
            <w:vAlign w:val="center"/>
          </w:tcPr>
          <w:p w14:paraId="423B24A3"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F95E59" w14:textId="77777777" w:rsidR="00F016A2" w:rsidRPr="006B364D"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6A57412" w14:textId="77777777" w:rsidR="00F016A2" w:rsidRPr="00F10CBA"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97C1F25" w14:textId="77777777" w:rsidTr="004700AE">
        <w:tc>
          <w:tcPr>
            <w:tcW w:w="9016" w:type="dxa"/>
            <w:gridSpan w:val="2"/>
            <w:vAlign w:val="center"/>
          </w:tcPr>
          <w:p w14:paraId="24DC7B8A"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12410226" w14:textId="77777777" w:rsidTr="004700AE">
        <w:tc>
          <w:tcPr>
            <w:tcW w:w="9016" w:type="dxa"/>
            <w:gridSpan w:val="2"/>
            <w:vAlign w:val="center"/>
          </w:tcPr>
          <w:p w14:paraId="69C3A941" w14:textId="77777777" w:rsidR="00F016A2" w:rsidRPr="00FD1EE4" w:rsidRDefault="00000000" w:rsidP="004700A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2FC35FB" w14:textId="77777777" w:rsidR="00F016A2" w:rsidRPr="00A5193B"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 xml:space="preserve">Основания являться реальным </w:t>
      </w:r>
      <w:proofErr w:type="gramStart"/>
      <w:r w:rsidRPr="00A5193B">
        <w:rPr>
          <w:rFonts w:ascii="GHEA Grapalat" w:eastAsia="GHEA Grapalat" w:hAnsi="GHEA Grapalat" w:cs="GHEA Grapalat"/>
          <w:i/>
          <w:color w:val="000000"/>
        </w:rPr>
        <w:t>бенефициаром(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4F09946" w14:textId="77777777" w:rsidTr="004700AE">
        <w:trPr>
          <w:trHeight w:val="924"/>
        </w:trPr>
        <w:tc>
          <w:tcPr>
            <w:tcW w:w="9016" w:type="dxa"/>
            <w:gridSpan w:val="2"/>
            <w:vAlign w:val="center"/>
          </w:tcPr>
          <w:p w14:paraId="00AFD7A6" w14:textId="77777777" w:rsidR="00F016A2" w:rsidRPr="00FD1EE4" w:rsidRDefault="00000000" w:rsidP="004700A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w:t>
            </w:r>
            <w:proofErr w:type="gramStart"/>
            <w:r w:rsidR="00F016A2" w:rsidRPr="00C76DD8">
              <w:rPr>
                <w:rFonts w:ascii="GHEA Grapalat" w:eastAsia="GHEA Grapalat" w:hAnsi="GHEA Grapalat" w:cs="GHEA Grapalat"/>
              </w:rPr>
              <w:t xml:space="preserve">паев) </w:t>
            </w:r>
            <w:r w:rsidR="00F016A2" w:rsidRPr="00BC0F3A">
              <w:rPr>
                <w:rFonts w:ascii="GHEA Grapalat" w:eastAsia="GHEA Grapalat" w:hAnsi="GHEA Grapalat" w:cs="GHEA Grapalat"/>
              </w:rPr>
              <w:t xml:space="preserve"> данного</w:t>
            </w:r>
            <w:proofErr w:type="gramEnd"/>
            <w:r w:rsidR="00F016A2"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FD1EE4" w14:paraId="65748744" w14:textId="77777777" w:rsidTr="004700AE">
        <w:trPr>
          <w:trHeight w:val="684"/>
        </w:trPr>
        <w:tc>
          <w:tcPr>
            <w:tcW w:w="4508" w:type="dxa"/>
            <w:shd w:val="clear" w:color="auto" w:fill="D9E2F3"/>
            <w:vAlign w:val="center"/>
          </w:tcPr>
          <w:p w14:paraId="4D350572"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61EC4E7"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52F5E161" w14:textId="77777777" w:rsidTr="004700AE">
        <w:trPr>
          <w:trHeight w:val="1282"/>
        </w:trPr>
        <w:tc>
          <w:tcPr>
            <w:tcW w:w="4508" w:type="dxa"/>
            <w:shd w:val="clear" w:color="auto" w:fill="D9E2F3"/>
            <w:vAlign w:val="center"/>
          </w:tcPr>
          <w:p w14:paraId="42762221"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083171" w14:textId="77777777" w:rsidR="00F016A2" w:rsidRPr="00C843BA"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A5D93A4" w14:textId="77777777" w:rsidR="00F016A2" w:rsidRPr="00C843BA"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F15E2F9" w14:textId="77777777" w:rsidTr="004700AE">
        <w:tc>
          <w:tcPr>
            <w:tcW w:w="9016" w:type="dxa"/>
            <w:gridSpan w:val="2"/>
            <w:vAlign w:val="center"/>
          </w:tcPr>
          <w:p w14:paraId="3DD4282C"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90F51E5" w14:textId="77777777" w:rsidTr="004700AE">
        <w:tc>
          <w:tcPr>
            <w:tcW w:w="9016" w:type="dxa"/>
            <w:gridSpan w:val="2"/>
            <w:vAlign w:val="center"/>
          </w:tcPr>
          <w:p w14:paraId="55B12CC4"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08916A" w14:textId="77777777" w:rsidTr="004700AE">
        <w:tc>
          <w:tcPr>
            <w:tcW w:w="9016" w:type="dxa"/>
            <w:gridSpan w:val="2"/>
            <w:vAlign w:val="center"/>
          </w:tcPr>
          <w:p w14:paraId="2BC566E1"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AD9EEBE" w14:textId="77777777" w:rsidTr="004700AE">
        <w:tc>
          <w:tcPr>
            <w:tcW w:w="9016" w:type="dxa"/>
            <w:gridSpan w:val="2"/>
            <w:vAlign w:val="center"/>
          </w:tcPr>
          <w:p w14:paraId="16BF7AE2" w14:textId="77777777" w:rsidR="00F016A2" w:rsidRPr="00FD1EE4" w:rsidRDefault="00000000" w:rsidP="004700A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5A8C32B" w14:textId="77777777" w:rsidR="00F016A2" w:rsidRPr="00FD1EE4"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EE50081" w14:textId="77777777" w:rsidTr="004700AE">
        <w:tc>
          <w:tcPr>
            <w:tcW w:w="2837" w:type="dxa"/>
            <w:shd w:val="clear" w:color="auto" w:fill="D9E2F3"/>
            <w:vAlign w:val="center"/>
          </w:tcPr>
          <w:p w14:paraId="565421C9" w14:textId="77777777" w:rsidR="00F016A2" w:rsidRPr="00FD1EE4" w:rsidRDefault="00F016A2" w:rsidP="00503D3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4A0FBB3"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19D8462" w14:textId="77777777" w:rsidTr="004700AE">
        <w:tc>
          <w:tcPr>
            <w:tcW w:w="2837" w:type="dxa"/>
            <w:shd w:val="clear" w:color="auto" w:fill="D9E2F3"/>
            <w:vAlign w:val="center"/>
          </w:tcPr>
          <w:p w14:paraId="12514615" w14:textId="77777777" w:rsidR="00F016A2" w:rsidRPr="00FD1EE4" w:rsidRDefault="00F016A2" w:rsidP="00503D3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2FA58B6" w14:textId="77777777" w:rsidR="00F016A2" w:rsidRPr="00B23852"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92A2A16" w14:textId="77777777" w:rsidR="00F016A2" w:rsidRPr="00FD1EE4" w:rsidRDefault="00000000" w:rsidP="004700AE">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1D4E2F" w14:textId="77777777" w:rsidTr="004700AE">
        <w:tc>
          <w:tcPr>
            <w:tcW w:w="2837" w:type="dxa"/>
            <w:shd w:val="clear" w:color="auto" w:fill="D9E2F3"/>
            <w:vAlign w:val="center"/>
          </w:tcPr>
          <w:p w14:paraId="62EC56C7" w14:textId="77777777" w:rsidR="00F016A2" w:rsidRPr="00FD1EE4" w:rsidRDefault="00F016A2" w:rsidP="00503D3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FC9EC75" w14:textId="77777777" w:rsidR="00F016A2" w:rsidRPr="005600B4"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0810804" w14:textId="77777777" w:rsidR="00F016A2" w:rsidRPr="005600B4" w:rsidRDefault="00000000" w:rsidP="004700A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2C4D148D"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7F3CA5A" w14:textId="77777777" w:rsidTr="004700AE">
        <w:tc>
          <w:tcPr>
            <w:tcW w:w="2837" w:type="dxa"/>
            <w:shd w:val="clear" w:color="auto" w:fill="D9E2F3"/>
            <w:vAlign w:val="center"/>
          </w:tcPr>
          <w:p w14:paraId="241A36E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CB8C895"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95079E3" w14:textId="77777777" w:rsidTr="004700AE">
        <w:tc>
          <w:tcPr>
            <w:tcW w:w="2837" w:type="dxa"/>
            <w:shd w:val="clear" w:color="auto" w:fill="D9E2F3"/>
            <w:vAlign w:val="center"/>
          </w:tcPr>
          <w:p w14:paraId="5EA6D0CF"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0A5879D" w14:textId="77777777" w:rsidR="00F016A2" w:rsidRPr="00FD1EE4" w:rsidRDefault="00F016A2" w:rsidP="004700AE">
            <w:pPr>
              <w:spacing w:before="240" w:after="240"/>
              <w:rPr>
                <w:rFonts w:ascii="GHEA Grapalat" w:eastAsia="GHEA Grapalat" w:hAnsi="GHEA Grapalat" w:cs="GHEA Grapalat"/>
              </w:rPr>
            </w:pPr>
          </w:p>
        </w:tc>
      </w:tr>
    </w:tbl>
    <w:p w14:paraId="0F60C9DE"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2CF94E" w14:textId="77777777" w:rsidR="00F016A2" w:rsidRPr="00FD1EE4" w:rsidRDefault="00F016A2" w:rsidP="00503D3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4ECE4"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FDBEE13" w14:textId="77777777" w:rsidTr="004700AE">
        <w:tc>
          <w:tcPr>
            <w:tcW w:w="2835" w:type="dxa"/>
            <w:shd w:val="clear" w:color="auto" w:fill="D9E2F3"/>
            <w:vAlign w:val="center"/>
          </w:tcPr>
          <w:p w14:paraId="79E0D292"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FB32E2"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39EAAE28" w14:textId="77777777" w:rsidTr="004700AE">
        <w:tc>
          <w:tcPr>
            <w:tcW w:w="2835" w:type="dxa"/>
            <w:shd w:val="clear" w:color="auto" w:fill="D9E2F3"/>
            <w:vAlign w:val="center"/>
          </w:tcPr>
          <w:p w14:paraId="33495746"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A5E263"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13681CE" w14:textId="77777777" w:rsidTr="004700AE">
        <w:tc>
          <w:tcPr>
            <w:tcW w:w="2835" w:type="dxa"/>
            <w:shd w:val="clear" w:color="auto" w:fill="D9E2F3"/>
            <w:vAlign w:val="center"/>
          </w:tcPr>
          <w:p w14:paraId="7B28053A"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5D73F6"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2ED5245F" w14:textId="77777777" w:rsidTr="004700AE">
        <w:tc>
          <w:tcPr>
            <w:tcW w:w="2835" w:type="dxa"/>
            <w:shd w:val="clear" w:color="auto" w:fill="D9E2F3"/>
            <w:vAlign w:val="center"/>
          </w:tcPr>
          <w:p w14:paraId="431E82B8"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89A03E"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21D72D7" w14:textId="77777777" w:rsidTr="004700AE">
        <w:tc>
          <w:tcPr>
            <w:tcW w:w="2835" w:type="dxa"/>
            <w:shd w:val="clear" w:color="auto" w:fill="D9E2F3"/>
            <w:vAlign w:val="center"/>
          </w:tcPr>
          <w:p w14:paraId="41E10CAE"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B04394"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92D2D44" w14:textId="77777777" w:rsidTr="004700AE">
        <w:tc>
          <w:tcPr>
            <w:tcW w:w="2835" w:type="dxa"/>
            <w:shd w:val="clear" w:color="auto" w:fill="D9E2F3"/>
            <w:vAlign w:val="center"/>
          </w:tcPr>
          <w:p w14:paraId="0ECB4F24"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A7D1ED"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105F21FF" w14:textId="77777777" w:rsidTr="004700AE">
        <w:tc>
          <w:tcPr>
            <w:tcW w:w="2835" w:type="dxa"/>
            <w:shd w:val="clear" w:color="auto" w:fill="D9E2F3"/>
            <w:vAlign w:val="center"/>
          </w:tcPr>
          <w:p w14:paraId="652E5E12"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DBC69C" w14:textId="77777777" w:rsidR="00F016A2" w:rsidRPr="00FD1EE4" w:rsidRDefault="00F016A2" w:rsidP="004700AE">
            <w:pPr>
              <w:spacing w:before="240" w:after="240"/>
              <w:rPr>
                <w:rFonts w:ascii="GHEA Grapalat" w:eastAsia="GHEA Grapalat" w:hAnsi="GHEA Grapalat" w:cs="GHEA Grapalat"/>
              </w:rPr>
            </w:pPr>
          </w:p>
        </w:tc>
      </w:tr>
    </w:tbl>
    <w:p w14:paraId="2CA7E684" w14:textId="77777777" w:rsidR="00F016A2" w:rsidRPr="00FD1EE4" w:rsidRDefault="00F016A2" w:rsidP="00503D3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087E58C" w14:textId="77777777" w:rsidTr="004700AE">
        <w:trPr>
          <w:trHeight w:val="853"/>
        </w:trPr>
        <w:tc>
          <w:tcPr>
            <w:tcW w:w="2835" w:type="dxa"/>
            <w:vMerge w:val="restart"/>
            <w:shd w:val="clear" w:color="auto" w:fill="D9E2F3"/>
            <w:vAlign w:val="center"/>
          </w:tcPr>
          <w:p w14:paraId="4043163E" w14:textId="77777777" w:rsidR="00F016A2" w:rsidRPr="00FD1EE4" w:rsidRDefault="00F016A2" w:rsidP="00503D3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B91C84"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96B28D7" w14:textId="77777777" w:rsidTr="004700AE">
        <w:trPr>
          <w:trHeight w:val="850"/>
        </w:trPr>
        <w:tc>
          <w:tcPr>
            <w:tcW w:w="2835" w:type="dxa"/>
            <w:vMerge/>
            <w:shd w:val="clear" w:color="auto" w:fill="D9E2F3"/>
            <w:vAlign w:val="center"/>
          </w:tcPr>
          <w:p w14:paraId="187DED6D"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0A1F9A"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7740208" w14:textId="77777777" w:rsidTr="004700AE">
        <w:trPr>
          <w:trHeight w:val="850"/>
        </w:trPr>
        <w:tc>
          <w:tcPr>
            <w:tcW w:w="2835" w:type="dxa"/>
            <w:vMerge/>
            <w:shd w:val="clear" w:color="auto" w:fill="D9E2F3"/>
            <w:vAlign w:val="center"/>
          </w:tcPr>
          <w:p w14:paraId="2F0AAE67"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D16748"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7CC38B80" w14:textId="77777777" w:rsidTr="004700AE">
        <w:trPr>
          <w:trHeight w:val="850"/>
        </w:trPr>
        <w:tc>
          <w:tcPr>
            <w:tcW w:w="2835" w:type="dxa"/>
            <w:vMerge/>
            <w:shd w:val="clear" w:color="auto" w:fill="D9E2F3"/>
            <w:vAlign w:val="center"/>
          </w:tcPr>
          <w:p w14:paraId="487ED4AF"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2070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43D2943E" w14:textId="77777777" w:rsidTr="004700AE">
        <w:trPr>
          <w:trHeight w:val="850"/>
        </w:trPr>
        <w:tc>
          <w:tcPr>
            <w:tcW w:w="2835" w:type="dxa"/>
            <w:vMerge/>
            <w:shd w:val="clear" w:color="auto" w:fill="D9E2F3"/>
            <w:vAlign w:val="center"/>
          </w:tcPr>
          <w:p w14:paraId="74CB9B0B" w14:textId="77777777" w:rsidR="00F016A2" w:rsidRPr="00FD1EE4" w:rsidRDefault="00F016A2" w:rsidP="00503D3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07E46A" w14:textId="77777777" w:rsidR="00F016A2" w:rsidRPr="00FD1EE4" w:rsidRDefault="00F016A2" w:rsidP="004700AE">
            <w:pPr>
              <w:spacing w:before="240" w:after="240"/>
              <w:rPr>
                <w:rFonts w:ascii="GHEA Grapalat" w:eastAsia="GHEA Grapalat" w:hAnsi="GHEA Grapalat" w:cs="GHEA Grapalat"/>
              </w:rPr>
            </w:pPr>
          </w:p>
        </w:tc>
      </w:tr>
    </w:tbl>
    <w:p w14:paraId="008DF148" w14:textId="77777777" w:rsidR="00F016A2" w:rsidRDefault="00F016A2" w:rsidP="00503D3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9BC103" w14:textId="77777777" w:rsidTr="004700AE">
        <w:tc>
          <w:tcPr>
            <w:tcW w:w="2835" w:type="dxa"/>
            <w:shd w:val="clear" w:color="auto" w:fill="D9E2F3"/>
            <w:vAlign w:val="center"/>
          </w:tcPr>
          <w:p w14:paraId="606E1A11"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AEADFE1" w14:textId="77777777" w:rsidR="00F016A2" w:rsidRPr="00FD1EE4" w:rsidRDefault="00F016A2" w:rsidP="004700AE">
            <w:pPr>
              <w:spacing w:before="240" w:after="240"/>
              <w:rPr>
                <w:rFonts w:ascii="GHEA Grapalat" w:eastAsia="GHEA Grapalat" w:hAnsi="GHEA Grapalat" w:cs="GHEA Grapalat"/>
              </w:rPr>
            </w:pPr>
          </w:p>
        </w:tc>
      </w:tr>
      <w:tr w:rsidR="00F016A2" w:rsidRPr="00FD1EE4" w14:paraId="0A0C8ABC" w14:textId="77777777" w:rsidTr="004700AE">
        <w:tc>
          <w:tcPr>
            <w:tcW w:w="2835" w:type="dxa"/>
            <w:shd w:val="clear" w:color="auto" w:fill="D9E2F3"/>
            <w:vAlign w:val="center"/>
          </w:tcPr>
          <w:p w14:paraId="354856C0" w14:textId="77777777" w:rsidR="00F016A2" w:rsidRPr="00FD1EE4" w:rsidRDefault="00F016A2" w:rsidP="00503D3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34C23E" w14:textId="77777777" w:rsidR="00F016A2" w:rsidRPr="00FD1EE4" w:rsidRDefault="00F016A2" w:rsidP="004700AE">
            <w:pPr>
              <w:spacing w:before="240" w:after="240"/>
              <w:rPr>
                <w:rFonts w:ascii="GHEA Grapalat" w:eastAsia="GHEA Grapalat" w:hAnsi="GHEA Grapalat" w:cs="GHEA Grapalat"/>
              </w:rPr>
            </w:pPr>
          </w:p>
        </w:tc>
      </w:tr>
    </w:tbl>
    <w:p w14:paraId="26FA2D8B" w14:textId="3FB1F0B2" w:rsidR="00F016A2" w:rsidRPr="00FD1EE4" w:rsidRDefault="00F016A2" w:rsidP="003436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51DC98F2" w14:textId="77777777" w:rsidTr="004700AE">
        <w:tc>
          <w:tcPr>
            <w:tcW w:w="9016" w:type="dxa"/>
            <w:shd w:val="clear" w:color="auto" w:fill="DBE5F1" w:themeFill="accent1" w:themeFillTint="33"/>
          </w:tcPr>
          <w:p w14:paraId="66B1E64A" w14:textId="77777777" w:rsidR="00F016A2" w:rsidRPr="00FD1EE4" w:rsidRDefault="00F016A2" w:rsidP="004700A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2CE66DC" w14:textId="77777777" w:rsidTr="004700AE">
        <w:trPr>
          <w:trHeight w:val="10187"/>
        </w:trPr>
        <w:tc>
          <w:tcPr>
            <w:tcW w:w="9016" w:type="dxa"/>
          </w:tcPr>
          <w:p w14:paraId="16E4639E" w14:textId="77777777" w:rsidR="00F016A2" w:rsidRPr="00FD1EE4" w:rsidRDefault="00F016A2" w:rsidP="004700AE">
            <w:pPr>
              <w:rPr>
                <w:rFonts w:ascii="GHEA Grapalat" w:eastAsia="GHEA Grapalat" w:hAnsi="GHEA Grapalat" w:cs="GHEA Grapalat"/>
                <w:b/>
                <w:color w:val="000000"/>
              </w:rPr>
            </w:pPr>
          </w:p>
        </w:tc>
      </w:tr>
    </w:tbl>
    <w:p w14:paraId="534CE42E"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7DAA5E2" w14:textId="77777777" w:rsidR="00F016A2" w:rsidRDefault="00F016A2" w:rsidP="00F016A2">
      <w:pPr>
        <w:rPr>
          <w:rFonts w:ascii="GHEA Grapalat" w:hAnsi="GHEA Grapalat"/>
          <w:b/>
        </w:rPr>
      </w:pPr>
    </w:p>
    <w:p w14:paraId="2A1A9B88" w14:textId="77777777" w:rsidR="00F016A2" w:rsidRDefault="00F016A2" w:rsidP="00F016A2">
      <w:pPr>
        <w:rPr>
          <w:ins w:id="3" w:author="Inesa Kocharyan" w:date="2021-09-01T11:45:00Z"/>
          <w:rFonts w:ascii="GHEA Grapalat" w:hAnsi="GHEA Grapalat"/>
          <w:b/>
        </w:rPr>
      </w:pPr>
    </w:p>
    <w:p w14:paraId="59CD6E5F" w14:textId="77777777" w:rsidR="00F016A2" w:rsidRDefault="00F016A2" w:rsidP="00F016A2">
      <w:pPr>
        <w:rPr>
          <w:rFonts w:ascii="GHEA Grapalat" w:hAnsi="GHEA Grapalat"/>
          <w:b/>
        </w:rPr>
      </w:pPr>
      <w:r>
        <w:rPr>
          <w:rFonts w:ascii="GHEA Grapalat" w:hAnsi="GHEA Grapalat"/>
          <w:b/>
        </w:rPr>
        <w:br w:type="page"/>
      </w:r>
    </w:p>
    <w:p w14:paraId="391014A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F5BC03" w14:textId="77777777" w:rsidR="00F016A2" w:rsidRPr="000306ED" w:rsidRDefault="00F016A2" w:rsidP="00503D3E">
      <w:pPr>
        <w:pStyle w:val="Char1"/>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3A9B67" w14:textId="77777777" w:rsidR="00F016A2" w:rsidRPr="000306ED" w:rsidRDefault="00F016A2" w:rsidP="00503D3E">
      <w:pPr>
        <w:pStyle w:val="Char1"/>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688FDD" w14:textId="77777777" w:rsidR="00F016A2" w:rsidRPr="000306ED" w:rsidRDefault="00F016A2" w:rsidP="00503D3E">
      <w:pPr>
        <w:pStyle w:val="Char1"/>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363FC22" w14:textId="77777777" w:rsidR="00F016A2" w:rsidRPr="000306ED" w:rsidRDefault="00F016A2" w:rsidP="00503D3E">
      <w:pPr>
        <w:pStyle w:val="Char1"/>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CC7EF1" w14:textId="77777777" w:rsidR="00F016A2" w:rsidRPr="000306ED" w:rsidRDefault="00F016A2" w:rsidP="00503D3E">
      <w:pPr>
        <w:pStyle w:val="Char1"/>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0306ED">
        <w:rPr>
          <w:rFonts w:ascii="GHEA Grapalat" w:hAnsi="GHEA Grapalat"/>
        </w:rPr>
        <w:t>Организацию,листингированы</w:t>
      </w:r>
      <w:proofErr w:type="spellEnd"/>
      <w:proofErr w:type="gram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2EAE2E" w14:textId="77777777" w:rsidR="00F016A2" w:rsidRPr="000306ED" w:rsidRDefault="00F016A2" w:rsidP="00503D3E">
      <w:pPr>
        <w:pStyle w:val="Char1"/>
        <w:numPr>
          <w:ilvl w:val="0"/>
          <w:numId w:val="6"/>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DCF141" w14:textId="77777777" w:rsidR="00F016A2" w:rsidRPr="000306ED" w:rsidRDefault="00F016A2" w:rsidP="00503D3E">
      <w:pPr>
        <w:pStyle w:val="Char1"/>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201C96" w14:textId="77777777" w:rsidR="00F016A2" w:rsidRPr="000306ED" w:rsidRDefault="00F016A2" w:rsidP="00503D3E">
      <w:pPr>
        <w:pStyle w:val="Char1"/>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F57564" w14:textId="77777777" w:rsidR="00F016A2" w:rsidRPr="000306ED" w:rsidRDefault="00F016A2" w:rsidP="00503D3E">
      <w:pPr>
        <w:pStyle w:val="Char1"/>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AA5616F" w14:textId="77777777" w:rsidR="00F016A2" w:rsidRPr="000306ED" w:rsidRDefault="00F016A2" w:rsidP="00503D3E">
      <w:pPr>
        <w:pStyle w:val="Char1"/>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7AC94"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C467A8" w14:textId="77777777" w:rsidR="00F016A2" w:rsidRPr="000306ED" w:rsidRDefault="00F016A2" w:rsidP="00503D3E">
      <w:pPr>
        <w:pStyle w:val="Char1"/>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C97337" w14:textId="77777777" w:rsidR="00F016A2" w:rsidRPr="000306ED" w:rsidRDefault="00F016A2" w:rsidP="00503D3E">
      <w:pPr>
        <w:pStyle w:val="Char1"/>
        <w:numPr>
          <w:ilvl w:val="0"/>
          <w:numId w:val="8"/>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0656075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6509F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83D509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4A2367"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3CD8C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0306ED">
        <w:rPr>
          <w:rFonts w:ascii="GHEA Grapalat" w:hAnsi="GHEA Grapalat"/>
        </w:rPr>
        <w:lastRenderedPageBreak/>
        <w:t xml:space="preserve">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54D9C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534955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0D512A5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D1B3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E21CA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D7263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68927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C6B18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9620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4558649F"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18EF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B0418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CEA4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9C930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C0EC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D2F6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w:t>
      </w:r>
      <w:r w:rsidRPr="000306ED">
        <w:rPr>
          <w:rFonts w:ascii="GHEA Grapalat" w:hAnsi="GHEA Grapalat"/>
        </w:rPr>
        <w:lastRenderedPageBreak/>
        <w:t>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D7A2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7486113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64F3CF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8E22BB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6D39232" w14:textId="70304CCE" w:rsidR="00B2572B" w:rsidRPr="009044F1" w:rsidRDefault="00B2572B" w:rsidP="00AC3943">
      <w:pPr>
        <w:pStyle w:val="31"/>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ԱԲ5ՀԴ-ԱՊՁԲ-ԳՀ-202</w:t>
      </w:r>
      <w:r w:rsidR="00D903B1">
        <w:rPr>
          <w:rFonts w:ascii="Arial Unicode" w:hAnsi="Arial Unicode"/>
          <w:b/>
          <w:bCs/>
          <w:lang w:val="es-ES"/>
        </w:rPr>
        <w:t>6</w:t>
      </w:r>
      <w:r w:rsidR="00BD03FE" w:rsidRPr="00603A61">
        <w:rPr>
          <w:rFonts w:ascii="Arial Unicode" w:hAnsi="Arial Unicode"/>
          <w:b/>
          <w:bCs/>
          <w:lang w:val="es-ES"/>
        </w:rPr>
        <w:t>/0</w:t>
      </w:r>
      <w:r w:rsidR="00D903B1">
        <w:rPr>
          <w:rFonts w:ascii="Arial Unicode" w:hAnsi="Arial Unicode"/>
          <w:b/>
          <w:bCs/>
          <w:lang w:val="es-ES"/>
        </w:rPr>
        <w:t>1</w:t>
      </w:r>
      <w:r w:rsidR="00BD03FE">
        <w:rPr>
          <w:rFonts w:ascii="Arial Unicode" w:hAnsi="Arial Unicode"/>
          <w:lang w:val="es-ES"/>
        </w:rPr>
        <w:t xml:space="preserve"> </w:t>
      </w:r>
      <w:r w:rsidRPr="009044F1">
        <w:rPr>
          <w:rFonts w:ascii="GHEA Grapalat" w:hAnsi="GHEA Grapalat"/>
          <w:b/>
        </w:rPr>
        <w:t>ЦЕНОВОЕ ПРЕДЛОЖЕНИЕ</w:t>
      </w:r>
    </w:p>
    <w:p w14:paraId="7D9C46CD" w14:textId="77777777" w:rsidR="00B2572B" w:rsidRPr="009044F1" w:rsidRDefault="00B2572B" w:rsidP="00B46D58">
      <w:pPr>
        <w:widowControl w:val="0"/>
        <w:spacing w:after="120"/>
        <w:ind w:firstLine="567"/>
        <w:jc w:val="center"/>
        <w:rPr>
          <w:rFonts w:ascii="GHEA Grapalat" w:hAnsi="GHEA Grapalat"/>
        </w:rPr>
      </w:pPr>
    </w:p>
    <w:p w14:paraId="2FDF166D" w14:textId="3DFEC61B" w:rsidR="005646FC" w:rsidRPr="008842CE" w:rsidRDefault="00B2572B" w:rsidP="00AC394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D03FE" w:rsidRPr="001F6B7B">
        <w:rPr>
          <w:rFonts w:ascii="Arial Unicode" w:hAnsi="Arial Unicode"/>
          <w:b/>
          <w:bCs/>
          <w:sz w:val="22"/>
          <w:szCs w:val="22"/>
          <w:lang w:val="es-ES"/>
        </w:rPr>
        <w:t>Կ</w:t>
      </w:r>
      <w:r w:rsidR="006E1841" w:rsidRPr="001F6B7B">
        <w:rPr>
          <w:rFonts w:ascii="Arial Unicode" w:hAnsi="Arial Unicode"/>
          <w:b/>
          <w:bCs/>
          <w:sz w:val="22"/>
          <w:szCs w:val="22"/>
          <w:lang w:val="es-ES"/>
        </w:rPr>
        <w:t>Մ</w:t>
      </w:r>
      <w:r w:rsidR="00BD03FE" w:rsidRPr="001F6B7B">
        <w:rPr>
          <w:rFonts w:ascii="Arial Unicode" w:hAnsi="Arial Unicode"/>
          <w:b/>
          <w:bCs/>
          <w:sz w:val="22"/>
          <w:szCs w:val="22"/>
          <w:lang w:val="es-ES"/>
        </w:rPr>
        <w:t>ԱԲ5ՀԴ-ԱՊՁԲ-ԳՀ-</w:t>
      </w:r>
      <w:r w:rsidR="00B00668" w:rsidRPr="001F6B7B">
        <w:rPr>
          <w:rFonts w:ascii="Arial Unicode" w:hAnsi="Arial Unicode"/>
          <w:b/>
          <w:bCs/>
          <w:sz w:val="22"/>
          <w:szCs w:val="22"/>
          <w:lang w:val="es-ES"/>
        </w:rPr>
        <w:t>2026/01</w:t>
      </w:r>
      <w:r w:rsidR="00B00668">
        <w:rPr>
          <w:rFonts w:ascii="Arial Unicode" w:hAnsi="Arial Unicode"/>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C6C13F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9469F54"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255B46F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950606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9BF19E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3524D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775D365"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3B93F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EA784F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BA5516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14:paraId="203083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0218BF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03DD6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D4EEDD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B8F1DF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C7C8E2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167364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9A2B37"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78CCA1"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621DD2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082C0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8DBBD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6D1D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1DE9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BA5790E" w14:textId="77777777" w:rsidR="0009191C" w:rsidRPr="005744FC" w:rsidRDefault="0009191C" w:rsidP="00B46D58">
            <w:pPr>
              <w:widowControl w:val="0"/>
              <w:jc w:val="center"/>
              <w:rPr>
                <w:rFonts w:ascii="GHEA Grapalat" w:hAnsi="GHEA Grapalat"/>
                <w:sz w:val="20"/>
                <w:szCs w:val="20"/>
              </w:rPr>
            </w:pPr>
          </w:p>
        </w:tc>
      </w:tr>
      <w:tr w:rsidR="0009191C" w:rsidRPr="005744FC" w14:paraId="019DC2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2D53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E50E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B71CE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FCBCF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EB5EBA" w14:textId="77777777" w:rsidR="0009191C" w:rsidRPr="005744FC" w:rsidRDefault="0009191C" w:rsidP="00B46D58">
            <w:pPr>
              <w:widowControl w:val="0"/>
              <w:rPr>
                <w:rFonts w:ascii="GHEA Grapalat" w:hAnsi="GHEA Grapalat"/>
                <w:sz w:val="20"/>
                <w:szCs w:val="20"/>
              </w:rPr>
            </w:pPr>
          </w:p>
        </w:tc>
      </w:tr>
      <w:tr w:rsidR="0009191C" w:rsidRPr="005744FC" w14:paraId="3A4A63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CA3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784C01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AC92CD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CB3D6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FF82D1" w14:textId="77777777" w:rsidR="0009191C" w:rsidRPr="005744FC" w:rsidRDefault="0009191C" w:rsidP="00B46D58">
            <w:pPr>
              <w:widowControl w:val="0"/>
              <w:jc w:val="center"/>
              <w:rPr>
                <w:rFonts w:ascii="GHEA Grapalat" w:hAnsi="GHEA Grapalat"/>
                <w:sz w:val="20"/>
                <w:szCs w:val="20"/>
              </w:rPr>
            </w:pPr>
          </w:p>
        </w:tc>
      </w:tr>
      <w:tr w:rsidR="0009191C" w:rsidRPr="005744FC" w14:paraId="0FAF32D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7668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B543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2F3112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E4F66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CEB2D4" w14:textId="77777777" w:rsidR="0009191C" w:rsidRPr="005744FC" w:rsidRDefault="0009191C" w:rsidP="00B46D58">
            <w:pPr>
              <w:widowControl w:val="0"/>
              <w:jc w:val="center"/>
              <w:rPr>
                <w:rFonts w:ascii="GHEA Grapalat" w:hAnsi="GHEA Grapalat"/>
                <w:sz w:val="20"/>
                <w:szCs w:val="20"/>
              </w:rPr>
            </w:pPr>
          </w:p>
        </w:tc>
      </w:tr>
      <w:tr w:rsidR="0009191C" w:rsidRPr="005744FC" w14:paraId="2315683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3DB1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C5D3F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C61A44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8E790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68C6543" w14:textId="77777777" w:rsidR="0009191C" w:rsidRPr="005744FC" w:rsidRDefault="0009191C" w:rsidP="00B46D58">
            <w:pPr>
              <w:widowControl w:val="0"/>
              <w:jc w:val="center"/>
              <w:rPr>
                <w:rFonts w:ascii="GHEA Grapalat" w:hAnsi="GHEA Grapalat"/>
                <w:sz w:val="20"/>
                <w:szCs w:val="20"/>
              </w:rPr>
            </w:pPr>
          </w:p>
        </w:tc>
      </w:tr>
    </w:tbl>
    <w:p w14:paraId="074C24F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375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331BD7" w14:textId="77777777" w:rsidR="00DC619D" w:rsidRPr="00D3436F" w:rsidRDefault="00DC619D" w:rsidP="00B46D58">
      <w:pPr>
        <w:widowControl w:val="0"/>
        <w:spacing w:after="160"/>
        <w:jc w:val="both"/>
        <w:rPr>
          <w:rFonts w:ascii="GHEA Grapalat" w:hAnsi="GHEA Grapalat"/>
          <w:lang w:val="es-ES"/>
        </w:rPr>
      </w:pPr>
    </w:p>
    <w:p w14:paraId="77BFD5D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57C08BB" w14:textId="77777777" w:rsidR="00B217BB" w:rsidRDefault="00B217BB" w:rsidP="00B46D58">
      <w:pPr>
        <w:rPr>
          <w:rFonts w:ascii="GHEA Grapalat" w:hAnsi="GHEA Grapalat"/>
          <w:b/>
        </w:rPr>
      </w:pPr>
      <w:r>
        <w:rPr>
          <w:rFonts w:ascii="GHEA Grapalat" w:hAnsi="GHEA Grapalat"/>
          <w:b/>
        </w:rPr>
        <w:br w:type="page"/>
      </w:r>
    </w:p>
    <w:p w14:paraId="52679D3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D8126F0" w14:textId="19D525DC" w:rsidR="00BD03FE" w:rsidRDefault="00B2572B" w:rsidP="00067BF7">
      <w:pPr>
        <w:pStyle w:val="31"/>
        <w:widowControl w:val="0"/>
        <w:spacing w:after="160" w:line="240" w:lineRule="auto"/>
        <w:jc w:val="right"/>
        <w:rPr>
          <w:rFonts w:ascii="Arial Unicode" w:hAnsi="Arial Unicode"/>
          <w:lang w:val="es-ES"/>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2526DF5F" w14:textId="639E5DCB" w:rsidR="00B2572B" w:rsidRPr="00B138F3" w:rsidRDefault="00742F7B" w:rsidP="00067BF7">
      <w:pPr>
        <w:pStyle w:val="31"/>
        <w:widowControl w:val="0"/>
        <w:spacing w:after="160" w:line="240" w:lineRule="auto"/>
        <w:jc w:val="right"/>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5417A0" w14:textId="77777777" w:rsidR="000E5A91" w:rsidRPr="00B138F3" w:rsidRDefault="000E5A91" w:rsidP="000E5A91">
      <w:pPr>
        <w:widowControl w:val="0"/>
        <w:spacing w:after="160"/>
        <w:ind w:left="567" w:right="565"/>
        <w:jc w:val="center"/>
        <w:rPr>
          <w:rFonts w:ascii="GHEA Grapalat" w:hAnsi="GHEA Grapalat"/>
          <w:b/>
        </w:rPr>
      </w:pPr>
    </w:p>
    <w:p w14:paraId="381B4658"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966630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14:paraId="37F2D5B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9FCDDA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14:paraId="74D1827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4875E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8435E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14:paraId="4B8D4A7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66D80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F806E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132E6B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76D040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E4770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5A83E8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27481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AA7B30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8D3F3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BFB32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4485DD2"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374410CA"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4944E482"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72FF21DF"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40C34F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C4A2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8FD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6BCE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508AFF2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F6A7AD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F677F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46643F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4AE5E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6384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E2B0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A1E2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E774A6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6D57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AC5E22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81785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F16AD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799D2C9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C3D5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D4F33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0843C3C" w14:textId="77777777" w:rsidR="00260163" w:rsidRPr="00B138F3" w:rsidRDefault="00260163" w:rsidP="00B46D58">
      <w:pPr>
        <w:widowControl w:val="0"/>
        <w:spacing w:after="160"/>
        <w:ind w:left="567" w:right="565"/>
        <w:jc w:val="center"/>
        <w:rPr>
          <w:rFonts w:ascii="GHEA Grapalat" w:hAnsi="GHEA Grapalat"/>
          <w:b/>
        </w:rPr>
      </w:pPr>
    </w:p>
    <w:p w14:paraId="3C0791F4" w14:textId="77777777" w:rsidR="00CF2692" w:rsidRPr="00B138F3" w:rsidRDefault="00CF2692" w:rsidP="00B46D58">
      <w:pPr>
        <w:widowControl w:val="0"/>
        <w:spacing w:after="160"/>
        <w:ind w:left="567" w:right="565"/>
        <w:jc w:val="center"/>
        <w:rPr>
          <w:rFonts w:ascii="GHEA Grapalat" w:hAnsi="GHEA Grapalat"/>
          <w:b/>
        </w:rPr>
      </w:pPr>
    </w:p>
    <w:p w14:paraId="09771469" w14:textId="77777777" w:rsidR="00CF2692" w:rsidRPr="00B138F3" w:rsidRDefault="00CF2692" w:rsidP="00B46D58">
      <w:pPr>
        <w:widowControl w:val="0"/>
        <w:spacing w:after="160"/>
        <w:ind w:left="567" w:right="565"/>
        <w:jc w:val="center"/>
        <w:rPr>
          <w:rFonts w:ascii="GHEA Grapalat" w:hAnsi="GHEA Grapalat"/>
          <w:b/>
        </w:rPr>
      </w:pPr>
    </w:p>
    <w:p w14:paraId="3856C0A9" w14:textId="77777777" w:rsidR="00CF2692" w:rsidRPr="00B138F3" w:rsidRDefault="00CF2692" w:rsidP="00B46D58">
      <w:pPr>
        <w:widowControl w:val="0"/>
        <w:spacing w:after="160"/>
        <w:ind w:left="567" w:right="565"/>
        <w:jc w:val="center"/>
        <w:rPr>
          <w:rFonts w:ascii="GHEA Grapalat" w:hAnsi="GHEA Grapalat"/>
          <w:b/>
        </w:rPr>
      </w:pPr>
    </w:p>
    <w:p w14:paraId="7329D5EE" w14:textId="77777777" w:rsidR="00CF2692" w:rsidRPr="00B138F3" w:rsidRDefault="00CF2692" w:rsidP="00B46D58">
      <w:pPr>
        <w:widowControl w:val="0"/>
        <w:spacing w:after="160"/>
        <w:ind w:left="567" w:right="565"/>
        <w:jc w:val="center"/>
        <w:rPr>
          <w:rFonts w:ascii="GHEA Grapalat" w:hAnsi="GHEA Grapalat"/>
          <w:b/>
        </w:rPr>
      </w:pPr>
    </w:p>
    <w:p w14:paraId="2700F0B1" w14:textId="77777777" w:rsidR="00CF2692" w:rsidRPr="00B138F3" w:rsidRDefault="00CF2692" w:rsidP="00B46D58">
      <w:pPr>
        <w:widowControl w:val="0"/>
        <w:spacing w:after="160"/>
        <w:ind w:left="567" w:right="565"/>
        <w:jc w:val="center"/>
        <w:rPr>
          <w:rFonts w:ascii="GHEA Grapalat" w:hAnsi="GHEA Grapalat"/>
          <w:b/>
        </w:rPr>
      </w:pPr>
    </w:p>
    <w:p w14:paraId="6A1E790F" w14:textId="77777777" w:rsidR="00CF2692" w:rsidRPr="00B138F3" w:rsidRDefault="00CF2692" w:rsidP="00B46D58">
      <w:pPr>
        <w:widowControl w:val="0"/>
        <w:spacing w:after="160"/>
        <w:ind w:left="567" w:right="565"/>
        <w:jc w:val="center"/>
        <w:rPr>
          <w:rFonts w:ascii="GHEA Grapalat" w:hAnsi="GHEA Grapalat"/>
          <w:b/>
        </w:rPr>
      </w:pPr>
    </w:p>
    <w:p w14:paraId="2E172E95" w14:textId="77777777" w:rsidR="00CF2692" w:rsidRPr="00B138F3" w:rsidRDefault="00CF2692" w:rsidP="00B46D58">
      <w:pPr>
        <w:widowControl w:val="0"/>
        <w:spacing w:after="160"/>
        <w:ind w:left="567" w:right="565"/>
        <w:jc w:val="center"/>
        <w:rPr>
          <w:rFonts w:ascii="GHEA Grapalat" w:hAnsi="GHEA Grapalat"/>
          <w:b/>
        </w:rPr>
      </w:pPr>
    </w:p>
    <w:p w14:paraId="4A62E6D1" w14:textId="77777777" w:rsidR="00CF2692" w:rsidRPr="00B138F3" w:rsidRDefault="00CF2692" w:rsidP="00B46D58">
      <w:pPr>
        <w:widowControl w:val="0"/>
        <w:spacing w:after="160"/>
        <w:ind w:left="567" w:right="565"/>
        <w:jc w:val="center"/>
        <w:rPr>
          <w:rFonts w:ascii="GHEA Grapalat" w:hAnsi="GHEA Grapalat"/>
          <w:b/>
        </w:rPr>
      </w:pPr>
    </w:p>
    <w:p w14:paraId="4F3DADDA" w14:textId="77777777" w:rsidR="00CF2692" w:rsidRPr="00B138F3" w:rsidRDefault="00CF2692" w:rsidP="00B46D58">
      <w:pPr>
        <w:widowControl w:val="0"/>
        <w:spacing w:after="160"/>
        <w:ind w:left="567" w:right="565"/>
        <w:jc w:val="center"/>
        <w:rPr>
          <w:rFonts w:ascii="GHEA Grapalat" w:hAnsi="GHEA Grapalat"/>
          <w:b/>
        </w:rPr>
      </w:pPr>
    </w:p>
    <w:p w14:paraId="0C435A71" w14:textId="77777777" w:rsidR="00CF2692" w:rsidRPr="00B138F3" w:rsidRDefault="00CF2692" w:rsidP="00B46D58">
      <w:pPr>
        <w:widowControl w:val="0"/>
        <w:spacing w:after="160"/>
        <w:ind w:left="567" w:right="565"/>
        <w:jc w:val="center"/>
        <w:rPr>
          <w:rFonts w:ascii="GHEA Grapalat" w:hAnsi="GHEA Grapalat"/>
          <w:b/>
        </w:rPr>
      </w:pPr>
    </w:p>
    <w:p w14:paraId="04111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6165A4" w14:textId="043E6A05" w:rsidR="00624A0E" w:rsidRDefault="007B3F5F" w:rsidP="009B531B">
      <w:pPr>
        <w:widowControl w:val="0"/>
        <w:spacing w:after="160"/>
        <w:ind w:firstLine="567"/>
        <w:jc w:val="right"/>
        <w:rPr>
          <w:rFonts w:ascii="Arial Unicode" w:hAnsi="Arial Unicode"/>
          <w:lang w:val="es-ES"/>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50BA13D4" w14:textId="23C4C25E" w:rsidR="0016001A" w:rsidRPr="00B138F3" w:rsidRDefault="0016001A" w:rsidP="00624A0E">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0D977FB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80B3ED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327669C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3C5404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13EB7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E0846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3E827DF8"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F2759A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13A81FB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3D639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3C6D902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524030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p>
    <w:p w14:paraId="03A4275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B84F3E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68D44C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34943CB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5E9273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C917B4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4337C5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368AE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7C4D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BF028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14:paraId="46D00D9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36A55383"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7F818846"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proofErr w:type="spellStart"/>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до</w:t>
      </w:r>
      <w:proofErr w:type="spellEnd"/>
      <w:r w:rsidRPr="00D66198">
        <w:rPr>
          <w:rFonts w:ascii="GHEA Grapalat" w:eastAsiaTheme="minorHAnsi" w:hAnsi="GHEA Grapalat" w:cstheme="minorBidi"/>
        </w:rPr>
        <w:t xml:space="preserve"> девяностого рабочего </w:t>
      </w:r>
      <w:proofErr w:type="spellStart"/>
      <w:r w:rsidRPr="00D66198">
        <w:rPr>
          <w:rFonts w:ascii="GHEA Grapalat" w:eastAsiaTheme="minorHAnsi" w:hAnsi="GHEA Grapalat" w:cstheme="minorBidi"/>
        </w:rPr>
        <w:t>дняследующего</w:t>
      </w:r>
      <w:proofErr w:type="spellEnd"/>
      <w:r w:rsidRPr="00D66198">
        <w:rPr>
          <w:rFonts w:ascii="GHEA Grapalat" w:eastAsiaTheme="minorHAnsi" w:hAnsi="GHEA Grapalat" w:cstheme="minorBidi"/>
        </w:rPr>
        <w:t xml:space="preserve"> за днем </w:t>
      </w:r>
    </w:p>
    <w:p w14:paraId="2755F4C5"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279BEF7A"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lang w:val="hy-AM"/>
        </w:rPr>
        <w:t>.</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243EE0DB"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D66198">
        <w:rPr>
          <w:rFonts w:ascii="GHEA Grapalat" w:eastAsiaTheme="minorHAnsi" w:hAnsi="GHEA Grapalat" w:cstheme="minorBidi"/>
        </w:rPr>
        <w:t>адресаэлектронной</w:t>
      </w:r>
      <w:proofErr w:type="spellEnd"/>
      <w:r w:rsidRPr="00D66198">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электронной почты секретаря </w:t>
      </w:r>
      <w:proofErr w:type="gramStart"/>
      <w:r w:rsidRPr="00D66198">
        <w:rPr>
          <w:rFonts w:ascii="GHEA Grapalat" w:eastAsiaTheme="minorHAnsi" w:hAnsi="GHEA Grapalat" w:cstheme="minorBidi"/>
        </w:rPr>
        <w:t>оценочной комиссии</w:t>
      </w:r>
      <w:proofErr w:type="gramEnd"/>
      <w:r w:rsidRPr="00D66198">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p>
    <w:p w14:paraId="1B44FA9E"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04F36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9F2267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19B9F72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E4C34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C7FDF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A9E2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06748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41ECD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288A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68E8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0EA484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69C0E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1A5F3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AC4BAF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468AA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41DD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A7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017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D282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F6DB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C5755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D6659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926F7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4ECA1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7D2C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313A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8E74D3" w14:textId="77777777" w:rsidR="00CF2692" w:rsidRPr="00B138F3" w:rsidRDefault="00CF2692" w:rsidP="00B46D58">
      <w:pPr>
        <w:widowControl w:val="0"/>
        <w:spacing w:after="160"/>
        <w:ind w:left="567" w:right="565"/>
        <w:jc w:val="center"/>
        <w:rPr>
          <w:rFonts w:ascii="GHEA Grapalat" w:hAnsi="GHEA Grapalat"/>
          <w:b/>
        </w:rPr>
      </w:pPr>
    </w:p>
    <w:p w14:paraId="4A248EDB" w14:textId="77777777" w:rsidR="00CF2692" w:rsidRPr="00B138F3" w:rsidRDefault="00CF2692" w:rsidP="00B46D58">
      <w:pPr>
        <w:widowControl w:val="0"/>
        <w:spacing w:after="160"/>
        <w:ind w:left="567" w:right="565"/>
        <w:jc w:val="center"/>
        <w:rPr>
          <w:rFonts w:ascii="GHEA Grapalat" w:hAnsi="GHEA Grapalat"/>
          <w:b/>
        </w:rPr>
      </w:pPr>
    </w:p>
    <w:p w14:paraId="778936FB" w14:textId="77777777" w:rsidR="007B3F5F" w:rsidRPr="00B138F3" w:rsidRDefault="007B3F5F" w:rsidP="00B46D58">
      <w:pPr>
        <w:widowControl w:val="0"/>
        <w:spacing w:after="160"/>
        <w:ind w:left="567" w:right="565"/>
        <w:jc w:val="center"/>
        <w:rPr>
          <w:rFonts w:ascii="GHEA Grapalat" w:hAnsi="GHEA Grapalat"/>
          <w:b/>
        </w:rPr>
      </w:pPr>
    </w:p>
    <w:p w14:paraId="660F29B3" w14:textId="77777777" w:rsidR="00CF2692" w:rsidRPr="00B138F3" w:rsidRDefault="00CF2692" w:rsidP="00B46D58">
      <w:pPr>
        <w:widowControl w:val="0"/>
        <w:spacing w:after="160"/>
        <w:ind w:left="567" w:right="565"/>
        <w:jc w:val="center"/>
        <w:rPr>
          <w:rFonts w:ascii="GHEA Grapalat" w:hAnsi="GHEA Grapalat"/>
          <w:b/>
        </w:rPr>
      </w:pPr>
    </w:p>
    <w:p w14:paraId="6EBFB53B" w14:textId="77777777" w:rsidR="001005B0" w:rsidRPr="00B138F3" w:rsidRDefault="001005B0" w:rsidP="00B46D58">
      <w:pPr>
        <w:widowControl w:val="0"/>
        <w:spacing w:after="160"/>
        <w:ind w:left="567" w:right="565"/>
        <w:jc w:val="center"/>
        <w:rPr>
          <w:rFonts w:ascii="GHEA Grapalat" w:hAnsi="GHEA Grapalat"/>
          <w:b/>
        </w:rPr>
      </w:pPr>
    </w:p>
    <w:p w14:paraId="4B988647" w14:textId="77777777" w:rsidR="001005B0" w:rsidRPr="00B138F3" w:rsidRDefault="001005B0" w:rsidP="00B46D58">
      <w:pPr>
        <w:widowControl w:val="0"/>
        <w:spacing w:after="160"/>
        <w:ind w:left="567" w:right="565"/>
        <w:jc w:val="center"/>
        <w:rPr>
          <w:rFonts w:ascii="GHEA Grapalat" w:hAnsi="GHEA Grapalat"/>
          <w:b/>
        </w:rPr>
      </w:pPr>
    </w:p>
    <w:p w14:paraId="19DD03C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1E8F9E65" w14:textId="6E1F069B" w:rsidR="00BD03FE" w:rsidRDefault="003E31E5" w:rsidP="00AC3943">
      <w:pPr>
        <w:widowControl w:val="0"/>
        <w:spacing w:after="160"/>
        <w:ind w:firstLine="567"/>
        <w:jc w:val="right"/>
        <w:rPr>
          <w:rFonts w:ascii="Arial Unicode" w:hAnsi="Arial Unicode"/>
          <w:lang w:val="es-ES"/>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005E0023" w14:textId="64AB66B2" w:rsidR="003E31E5" w:rsidRPr="00B138F3" w:rsidRDefault="003E31E5" w:rsidP="00624A0E">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313801ED"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CAEB851"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14:paraId="65E1CDC5"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14:paraId="229FF04F"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CD2D632"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F7031A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14:paraId="3E2DA650"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78523263"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14:paraId="0463EC51"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86D85B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6CAF9059"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14:paraId="2641A27D"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14:paraId="3F036E80"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1B2FD3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14:paraId="4AA90338"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p>
    <w:p w14:paraId="50ED45D3"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99C8F43"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4630CE7D"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96E6062"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A747AA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9307FA"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14:paraId="60A5E673"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786A171"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62EC59D2"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proofErr w:type="spellStart"/>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до</w:t>
      </w:r>
      <w:proofErr w:type="spellEnd"/>
      <w:r w:rsidRPr="003870B7">
        <w:rPr>
          <w:rFonts w:ascii="GHEA Grapalat" w:eastAsiaTheme="minorHAnsi" w:hAnsi="GHEA Grapalat" w:cstheme="minorBidi"/>
        </w:rPr>
        <w:t xml:space="preserve"> девяностого рабочего </w:t>
      </w:r>
      <w:proofErr w:type="spellStart"/>
      <w:r w:rsidRPr="003870B7">
        <w:rPr>
          <w:rFonts w:ascii="GHEA Grapalat" w:eastAsiaTheme="minorHAnsi" w:hAnsi="GHEA Grapalat" w:cstheme="minorBidi"/>
        </w:rPr>
        <w:t>дняследующего</w:t>
      </w:r>
      <w:proofErr w:type="spellEnd"/>
      <w:r w:rsidRPr="003870B7">
        <w:rPr>
          <w:rFonts w:ascii="GHEA Grapalat" w:eastAsiaTheme="minorHAnsi" w:hAnsi="GHEA Grapalat" w:cstheme="minorBidi"/>
        </w:rPr>
        <w:t xml:space="preserve"> за днем </w:t>
      </w:r>
    </w:p>
    <w:p w14:paraId="203EAB1A"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1F36C7CF"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139C0EFE"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3870B7">
        <w:rPr>
          <w:rFonts w:ascii="GHEA Grapalat" w:eastAsiaTheme="minorHAnsi" w:hAnsi="GHEA Grapalat" w:cstheme="minorBidi"/>
        </w:rPr>
        <w:t>адресаэлектронной</w:t>
      </w:r>
      <w:proofErr w:type="spellEnd"/>
      <w:r w:rsidRPr="003870B7">
        <w:rPr>
          <w:rFonts w:ascii="GHEA Grapalat" w:eastAsiaTheme="minorHAnsi" w:hAnsi="GHEA Grapalat" w:cstheme="minorBidi"/>
        </w:rPr>
        <w:t xml:space="preserve"> почты высылает воспроизведенный (отсканированный) с </w:t>
      </w:r>
      <w:r w:rsidRPr="003870B7">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w:t>
      </w:r>
      <w:proofErr w:type="gramStart"/>
      <w:r w:rsidRPr="003870B7">
        <w:rPr>
          <w:rFonts w:ascii="GHEA Grapalat" w:eastAsiaTheme="minorHAnsi" w:hAnsi="GHEA Grapalat" w:cstheme="minorBidi"/>
        </w:rPr>
        <w:t>оценочной комиссии</w:t>
      </w:r>
      <w:proofErr w:type="gramEnd"/>
      <w:r w:rsidRPr="003870B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14:paraId="64F7E1FD"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A59E33"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B2C49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52CF2A7"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3865DF0A"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2A4B7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C9DDCF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397B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4F741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54389"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p>
    <w:p w14:paraId="489CCCFD"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70E73E"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40D7E"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657B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063EEEA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5569B7"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C56B9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4ABDC1F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C81F50"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662B6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9D266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71888"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5FD4EE73"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CC91D7"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7103935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13826DB"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376684"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3264B05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CCEF8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0D577E"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E273FB" w14:textId="77777777" w:rsidR="003E31E5" w:rsidRPr="00B138F3" w:rsidRDefault="003E31E5" w:rsidP="003E31E5">
      <w:pPr>
        <w:widowControl w:val="0"/>
        <w:spacing w:after="160"/>
        <w:ind w:left="567" w:right="565"/>
        <w:jc w:val="center"/>
        <w:rPr>
          <w:rFonts w:ascii="GHEA Grapalat" w:hAnsi="GHEA Grapalat"/>
          <w:b/>
        </w:rPr>
      </w:pPr>
    </w:p>
    <w:p w14:paraId="7991B205" w14:textId="77777777" w:rsidR="001A10F7" w:rsidRDefault="003D2FE2" w:rsidP="00067BF7">
      <w:pPr>
        <w:widowControl w:val="0"/>
        <w:spacing w:after="160"/>
        <w:jc w:val="right"/>
        <w:rPr>
          <w:rFonts w:ascii="GHEA Grapalat" w:hAnsi="GHEA Grapalat"/>
          <w:i/>
          <w:sz w:val="22"/>
          <w:szCs w:val="22"/>
          <w:lang w:val="hy-AM"/>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71B0B3AA" w14:textId="2B652CBE" w:rsidR="00BD03FE" w:rsidRDefault="003D2FE2" w:rsidP="00067BF7">
      <w:pPr>
        <w:widowControl w:val="0"/>
        <w:spacing w:after="160"/>
        <w:jc w:val="right"/>
        <w:rPr>
          <w:rFonts w:ascii="Arial Unicode" w:hAnsi="Arial Unicode"/>
          <w:lang w:val="es-ES"/>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0F72CCA6" w14:textId="29F145AA" w:rsidR="003D2FE2" w:rsidRPr="00B138F3" w:rsidRDefault="003D2FE2" w:rsidP="00E72F08">
      <w:pPr>
        <w:widowControl w:val="0"/>
        <w:spacing w:after="160"/>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4221AB6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74B7BEBE" w14:textId="77777777" w:rsidTr="00B932B8">
        <w:tc>
          <w:tcPr>
            <w:tcW w:w="4786" w:type="dxa"/>
          </w:tcPr>
          <w:p w14:paraId="20BAA4D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3523B3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481D7D94" w14:textId="77777777" w:rsidR="003D2FE2" w:rsidRPr="00B138F3" w:rsidRDefault="003D2FE2" w:rsidP="003D2FE2">
      <w:pPr>
        <w:widowControl w:val="0"/>
        <w:spacing w:after="160"/>
        <w:rPr>
          <w:rFonts w:ascii="GHEA Grapalat" w:hAnsi="GHEA Grapalat" w:cs="GHEA Grapalat"/>
          <w:b/>
          <w:sz w:val="22"/>
          <w:szCs w:val="22"/>
        </w:rPr>
      </w:pPr>
    </w:p>
    <w:p w14:paraId="2E6768A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2709B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AB8D2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53512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5C6D2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D354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5A67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EA54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88737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662ADF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B8C0C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4C7BF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FBF0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54B8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AA0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A9B8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1A38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E5B0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A3A9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943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B594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0D70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6DF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D5BE8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AEC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4CF1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EB0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8914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DC966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83C63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358E88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DE53B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03DB1D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DCB80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8D01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8B92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C8EA76A" w14:textId="77777777" w:rsidR="003D2FE2" w:rsidRPr="00B138F3" w:rsidRDefault="003D2FE2" w:rsidP="003D2FE2">
      <w:pPr>
        <w:widowControl w:val="0"/>
        <w:spacing w:after="160"/>
        <w:jc w:val="right"/>
        <w:rPr>
          <w:rFonts w:ascii="GHEA Grapalat" w:hAnsi="GHEA Grapalat"/>
          <w:sz w:val="22"/>
          <w:szCs w:val="22"/>
        </w:rPr>
      </w:pPr>
    </w:p>
    <w:p w14:paraId="07B97A0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18A52C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976587" w14:textId="77777777" w:rsidR="003D2FE2" w:rsidRPr="00B138F3" w:rsidRDefault="003D2FE2" w:rsidP="003D2FE2">
      <w:pPr>
        <w:widowControl w:val="0"/>
        <w:spacing w:after="160"/>
        <w:jc w:val="both"/>
        <w:rPr>
          <w:rFonts w:ascii="GHEA Grapalat" w:hAnsi="GHEA Grapalat"/>
          <w:sz w:val="22"/>
          <w:szCs w:val="22"/>
        </w:rPr>
      </w:pPr>
    </w:p>
    <w:p w14:paraId="651ECAFA" w14:textId="77777777" w:rsidR="003D2FE2" w:rsidRPr="00B138F3" w:rsidRDefault="003D2FE2" w:rsidP="003D2FE2">
      <w:pPr>
        <w:widowControl w:val="0"/>
        <w:spacing w:after="160"/>
        <w:jc w:val="both"/>
        <w:rPr>
          <w:rFonts w:ascii="GHEA Grapalat" w:hAnsi="GHEA Grapalat"/>
          <w:sz w:val="22"/>
          <w:szCs w:val="22"/>
        </w:rPr>
      </w:pPr>
    </w:p>
    <w:p w14:paraId="695DB7FA" w14:textId="77777777" w:rsidR="003D2FE2" w:rsidRPr="00B138F3" w:rsidRDefault="003D2FE2" w:rsidP="003D2FE2">
      <w:pPr>
        <w:rPr>
          <w:sz w:val="22"/>
          <w:szCs w:val="22"/>
        </w:rPr>
      </w:pPr>
    </w:p>
    <w:p w14:paraId="4B67E5E2" w14:textId="77777777" w:rsidR="001005B0" w:rsidRPr="00B138F3" w:rsidRDefault="001005B0" w:rsidP="003D2FE2">
      <w:pPr>
        <w:widowControl w:val="0"/>
        <w:spacing w:after="160"/>
        <w:ind w:left="567" w:right="565"/>
        <w:jc w:val="both"/>
        <w:rPr>
          <w:rFonts w:ascii="GHEA Grapalat" w:hAnsi="GHEA Grapalat"/>
          <w:sz w:val="22"/>
          <w:szCs w:val="22"/>
        </w:rPr>
      </w:pPr>
    </w:p>
    <w:p w14:paraId="6BEAF6CD" w14:textId="77777777" w:rsidR="001005B0" w:rsidRPr="00B138F3" w:rsidRDefault="001005B0" w:rsidP="00B46D58">
      <w:pPr>
        <w:widowControl w:val="0"/>
        <w:spacing w:after="160"/>
        <w:ind w:left="567" w:right="565"/>
        <w:jc w:val="center"/>
        <w:rPr>
          <w:rFonts w:ascii="GHEA Grapalat" w:hAnsi="GHEA Grapalat"/>
          <w:b/>
          <w:sz w:val="22"/>
          <w:szCs w:val="22"/>
        </w:rPr>
      </w:pPr>
    </w:p>
    <w:p w14:paraId="300AFF4C" w14:textId="77777777" w:rsidR="001005B0" w:rsidRPr="00B138F3" w:rsidRDefault="001005B0" w:rsidP="00B46D58">
      <w:pPr>
        <w:widowControl w:val="0"/>
        <w:spacing w:after="160"/>
        <w:ind w:left="567" w:right="565"/>
        <w:jc w:val="center"/>
        <w:rPr>
          <w:rFonts w:ascii="GHEA Grapalat" w:hAnsi="GHEA Grapalat"/>
          <w:b/>
          <w:sz w:val="22"/>
          <w:szCs w:val="22"/>
        </w:rPr>
      </w:pPr>
    </w:p>
    <w:p w14:paraId="30F0E4F2" w14:textId="77777777" w:rsidR="001005B0" w:rsidRPr="00B138F3" w:rsidRDefault="001005B0" w:rsidP="00B46D58">
      <w:pPr>
        <w:widowControl w:val="0"/>
        <w:spacing w:after="160"/>
        <w:ind w:left="567" w:right="565"/>
        <w:jc w:val="center"/>
        <w:rPr>
          <w:rFonts w:ascii="GHEA Grapalat" w:hAnsi="GHEA Grapalat"/>
          <w:b/>
          <w:sz w:val="22"/>
          <w:szCs w:val="22"/>
        </w:rPr>
      </w:pPr>
    </w:p>
    <w:p w14:paraId="248BE5B1" w14:textId="77777777" w:rsidR="001005B0" w:rsidRPr="00B138F3" w:rsidRDefault="001005B0" w:rsidP="00B46D58">
      <w:pPr>
        <w:widowControl w:val="0"/>
        <w:spacing w:after="160"/>
        <w:ind w:left="567" w:right="565"/>
        <w:jc w:val="center"/>
        <w:rPr>
          <w:rFonts w:ascii="GHEA Grapalat" w:hAnsi="GHEA Grapalat"/>
          <w:b/>
          <w:sz w:val="22"/>
          <w:szCs w:val="22"/>
        </w:rPr>
      </w:pPr>
    </w:p>
    <w:p w14:paraId="25F77F9C" w14:textId="77777777" w:rsidR="001005B0" w:rsidRPr="00B138F3" w:rsidRDefault="001005B0" w:rsidP="00B46D58">
      <w:pPr>
        <w:widowControl w:val="0"/>
        <w:spacing w:after="160"/>
        <w:ind w:left="567" w:right="565"/>
        <w:jc w:val="center"/>
        <w:rPr>
          <w:rFonts w:ascii="GHEA Grapalat" w:hAnsi="GHEA Grapalat"/>
          <w:b/>
          <w:sz w:val="22"/>
          <w:szCs w:val="22"/>
        </w:rPr>
      </w:pPr>
    </w:p>
    <w:p w14:paraId="22E74204" w14:textId="77777777" w:rsidR="001005B0" w:rsidRPr="00B138F3" w:rsidRDefault="001005B0" w:rsidP="00B46D58">
      <w:pPr>
        <w:widowControl w:val="0"/>
        <w:spacing w:after="160"/>
        <w:ind w:left="567" w:right="565"/>
        <w:jc w:val="center"/>
        <w:rPr>
          <w:rFonts w:ascii="GHEA Grapalat" w:hAnsi="GHEA Grapalat"/>
          <w:b/>
        </w:rPr>
      </w:pPr>
    </w:p>
    <w:p w14:paraId="1CDC4BBA" w14:textId="77777777" w:rsidR="001005B0" w:rsidRPr="00B138F3" w:rsidRDefault="001005B0" w:rsidP="00B46D58">
      <w:pPr>
        <w:widowControl w:val="0"/>
        <w:spacing w:after="160"/>
        <w:ind w:left="567" w:right="565"/>
        <w:jc w:val="center"/>
        <w:rPr>
          <w:rFonts w:ascii="GHEA Grapalat" w:hAnsi="GHEA Grapalat"/>
          <w:b/>
        </w:rPr>
      </w:pPr>
    </w:p>
    <w:p w14:paraId="4A51E1DB" w14:textId="77777777" w:rsidR="001005B0" w:rsidRPr="00B138F3" w:rsidRDefault="001005B0" w:rsidP="00B46D58">
      <w:pPr>
        <w:widowControl w:val="0"/>
        <w:spacing w:after="160"/>
        <w:ind w:left="567" w:right="565"/>
        <w:jc w:val="center"/>
        <w:rPr>
          <w:rFonts w:ascii="GHEA Grapalat" w:hAnsi="GHEA Grapalat"/>
          <w:b/>
        </w:rPr>
      </w:pPr>
    </w:p>
    <w:p w14:paraId="42526CBE" w14:textId="77777777" w:rsidR="001005B0" w:rsidRPr="00B138F3" w:rsidRDefault="001005B0" w:rsidP="00B46D58">
      <w:pPr>
        <w:widowControl w:val="0"/>
        <w:spacing w:after="160"/>
        <w:ind w:left="567" w:right="565"/>
        <w:jc w:val="center"/>
        <w:rPr>
          <w:rFonts w:ascii="GHEA Grapalat" w:hAnsi="GHEA Grapalat"/>
          <w:b/>
        </w:rPr>
      </w:pPr>
    </w:p>
    <w:p w14:paraId="6F229B39" w14:textId="77777777" w:rsidR="001005B0" w:rsidRPr="00B138F3" w:rsidRDefault="001005B0" w:rsidP="00B46D58">
      <w:pPr>
        <w:widowControl w:val="0"/>
        <w:spacing w:after="160"/>
        <w:ind w:left="567" w:right="565"/>
        <w:jc w:val="center"/>
        <w:rPr>
          <w:rFonts w:ascii="GHEA Grapalat" w:hAnsi="GHEA Grapalat"/>
          <w:b/>
        </w:rPr>
      </w:pPr>
    </w:p>
    <w:p w14:paraId="1DA9D09F" w14:textId="77777777" w:rsidR="001005B0" w:rsidRPr="00B138F3" w:rsidRDefault="001005B0" w:rsidP="00B46D58">
      <w:pPr>
        <w:widowControl w:val="0"/>
        <w:spacing w:after="160"/>
        <w:ind w:left="567" w:right="565"/>
        <w:jc w:val="center"/>
        <w:rPr>
          <w:rFonts w:ascii="GHEA Grapalat" w:hAnsi="GHEA Grapalat"/>
          <w:b/>
        </w:rPr>
      </w:pPr>
    </w:p>
    <w:p w14:paraId="16B5216E" w14:textId="77777777" w:rsidR="001005B0" w:rsidRPr="00B138F3" w:rsidRDefault="001005B0" w:rsidP="00B46D58">
      <w:pPr>
        <w:widowControl w:val="0"/>
        <w:spacing w:after="160"/>
        <w:ind w:left="567" w:right="565"/>
        <w:jc w:val="center"/>
        <w:rPr>
          <w:rFonts w:ascii="GHEA Grapalat" w:hAnsi="GHEA Grapalat"/>
          <w:b/>
        </w:rPr>
      </w:pPr>
    </w:p>
    <w:p w14:paraId="3DD03F3E" w14:textId="77777777" w:rsidR="001005B0" w:rsidRPr="00B138F3" w:rsidRDefault="001005B0" w:rsidP="00B46D58">
      <w:pPr>
        <w:widowControl w:val="0"/>
        <w:spacing w:after="160"/>
        <w:ind w:left="567" w:right="565"/>
        <w:jc w:val="center"/>
        <w:rPr>
          <w:rFonts w:ascii="GHEA Grapalat" w:hAnsi="GHEA Grapalat"/>
          <w:b/>
        </w:rPr>
      </w:pPr>
    </w:p>
    <w:p w14:paraId="791715E5" w14:textId="77777777" w:rsidR="001005B0" w:rsidRPr="00B138F3" w:rsidRDefault="001005B0" w:rsidP="00B46D58">
      <w:pPr>
        <w:widowControl w:val="0"/>
        <w:spacing w:after="160"/>
        <w:ind w:left="567" w:right="565"/>
        <w:jc w:val="center"/>
        <w:rPr>
          <w:rFonts w:ascii="GHEA Grapalat" w:hAnsi="GHEA Grapalat"/>
          <w:b/>
        </w:rPr>
      </w:pPr>
    </w:p>
    <w:p w14:paraId="05AFF35F" w14:textId="77777777" w:rsidR="001005B0" w:rsidRPr="00B138F3" w:rsidRDefault="001005B0" w:rsidP="00B46D58">
      <w:pPr>
        <w:widowControl w:val="0"/>
        <w:spacing w:after="160"/>
        <w:ind w:left="567" w:right="565"/>
        <w:jc w:val="center"/>
        <w:rPr>
          <w:rFonts w:ascii="GHEA Grapalat" w:hAnsi="GHEA Grapalat"/>
          <w:b/>
        </w:rPr>
      </w:pPr>
    </w:p>
    <w:p w14:paraId="4A183CAF" w14:textId="77777777" w:rsidR="001005B0" w:rsidRPr="00B138F3" w:rsidRDefault="001005B0" w:rsidP="00B46D58">
      <w:pPr>
        <w:widowControl w:val="0"/>
        <w:spacing w:after="160"/>
        <w:ind w:left="567" w:right="565"/>
        <w:jc w:val="center"/>
        <w:rPr>
          <w:rFonts w:ascii="GHEA Grapalat" w:hAnsi="GHEA Grapalat"/>
          <w:b/>
        </w:rPr>
      </w:pPr>
    </w:p>
    <w:p w14:paraId="1EDCCFC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CAC5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AF23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97A86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8EE4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30C195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802B1"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1771A5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40A2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956A0C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6C3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EA7347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28C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083B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4AEF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FE00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30F4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CB175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84D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25DB6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2C8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1E10DD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87B5B" w14:textId="1A619052" w:rsidR="00C3421C" w:rsidRPr="008E607C"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E607C">
              <w:rPr>
                <w:rFonts w:ascii="GHEA Grapalat" w:hAnsi="GHEA Grapalat"/>
                <w:lang w:val="en-US"/>
              </w:rPr>
              <w:t>03509967</w:t>
            </w:r>
          </w:p>
        </w:tc>
      </w:tr>
      <w:tr w:rsidR="00B138F3" w:rsidRPr="00B138F3" w14:paraId="1F5702A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D3C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8DF3C0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E54FC" w14:textId="4DD1464A" w:rsidR="00C3421C" w:rsidRPr="008E607C"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E607C">
              <w:rPr>
                <w:rFonts w:ascii="GHEA Grapalat" w:hAnsi="GHEA Grapalat"/>
                <w:lang w:val="en-US"/>
              </w:rPr>
              <w:t>900108000127</w:t>
            </w:r>
          </w:p>
        </w:tc>
      </w:tr>
      <w:tr w:rsidR="00B138F3" w:rsidRPr="00B138F3" w14:paraId="035256A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86B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0D181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3CF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6F1FC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5677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CA4BEB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26C61"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888A54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349D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BAA900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A967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6C3F2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3EC48"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7E5472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8C083F4"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302FA" w14:textId="77777777" w:rsidR="00C3421C" w:rsidRPr="00B138F3" w:rsidRDefault="00C3421C" w:rsidP="00DE2AE3">
            <w:pPr>
              <w:widowControl w:val="0"/>
              <w:spacing w:after="160"/>
              <w:rPr>
                <w:rFonts w:ascii="GHEA Grapalat" w:hAnsi="GHEA Grapalat" w:cs="Sylfaen"/>
              </w:rPr>
            </w:pPr>
          </w:p>
          <w:p w14:paraId="3EE61AC5"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C9DCB44" w14:textId="77777777" w:rsidR="00C3421C" w:rsidRPr="00B138F3" w:rsidRDefault="00C3421C" w:rsidP="00DE2AE3">
            <w:pPr>
              <w:widowControl w:val="0"/>
              <w:spacing w:after="160"/>
              <w:rPr>
                <w:rFonts w:ascii="GHEA Grapalat" w:hAnsi="GHEA Grapalat" w:cs="Sylfaen"/>
              </w:rPr>
            </w:pPr>
          </w:p>
          <w:p w14:paraId="6C8B9F0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61D47F" w14:textId="77777777" w:rsidR="00C3421C" w:rsidRPr="00B138F3" w:rsidRDefault="00C3421C" w:rsidP="00DE2AE3">
            <w:pPr>
              <w:widowControl w:val="0"/>
              <w:spacing w:after="160"/>
              <w:rPr>
                <w:rFonts w:ascii="GHEA Grapalat" w:hAnsi="GHEA Grapalat" w:cs="Sylfaen"/>
              </w:rPr>
            </w:pPr>
          </w:p>
          <w:p w14:paraId="1B21E21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EB0037"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742DD9"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0FBF03" w14:textId="77777777" w:rsidR="00C3421C" w:rsidRPr="00B138F3" w:rsidRDefault="00C3421C" w:rsidP="00DE2AE3">
            <w:pPr>
              <w:widowControl w:val="0"/>
              <w:spacing w:after="160"/>
              <w:rPr>
                <w:rFonts w:ascii="GHEA Grapalat" w:hAnsi="GHEA Grapalat" w:cs="Sylfaen"/>
              </w:rPr>
            </w:pPr>
          </w:p>
          <w:p w14:paraId="3E1FC6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40E4834" w14:textId="77777777" w:rsidR="00C3421C" w:rsidRPr="00B138F3" w:rsidRDefault="00C3421C" w:rsidP="00DE2AE3">
            <w:pPr>
              <w:widowControl w:val="0"/>
              <w:spacing w:after="160"/>
              <w:jc w:val="right"/>
              <w:rPr>
                <w:rFonts w:ascii="GHEA Grapalat" w:hAnsi="GHEA Grapalat" w:cs="Tahoma"/>
              </w:rPr>
            </w:pPr>
          </w:p>
          <w:p w14:paraId="12F4E5D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821E848" w14:textId="77777777" w:rsidR="00C3421C" w:rsidRPr="00B138F3" w:rsidRDefault="00C3421C" w:rsidP="00DE2AE3">
            <w:pPr>
              <w:widowControl w:val="0"/>
              <w:spacing w:after="160"/>
              <w:rPr>
                <w:rFonts w:ascii="GHEA Grapalat" w:hAnsi="GHEA Grapalat" w:cs="Sylfaen"/>
              </w:rPr>
            </w:pPr>
          </w:p>
          <w:p w14:paraId="27D8EC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1B3BA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1E884F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425FC9" w14:textId="77777777" w:rsidR="00C3421C" w:rsidRPr="00B138F3" w:rsidRDefault="00C3421C" w:rsidP="00DE2AE3">
            <w:pPr>
              <w:widowControl w:val="0"/>
              <w:spacing w:after="160"/>
              <w:rPr>
                <w:rFonts w:ascii="GHEA Grapalat" w:hAnsi="GHEA Grapalat"/>
              </w:rPr>
            </w:pPr>
          </w:p>
          <w:p w14:paraId="5D616A4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D35F6FB"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1044E" w14:textId="77777777" w:rsidR="00C3421C" w:rsidRPr="00B138F3" w:rsidRDefault="00C3421C" w:rsidP="00DE2AE3">
            <w:pPr>
              <w:widowControl w:val="0"/>
              <w:spacing w:after="160"/>
              <w:rPr>
                <w:rFonts w:ascii="GHEA Grapalat" w:hAnsi="GHEA Grapalat" w:cs="Tahoma"/>
              </w:rPr>
            </w:pPr>
          </w:p>
          <w:p w14:paraId="311EE76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9FFD5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C69871" w14:textId="77777777" w:rsidR="00C3421C" w:rsidRPr="00B138F3" w:rsidRDefault="00C3421C" w:rsidP="00DE2AE3">
            <w:pPr>
              <w:widowControl w:val="0"/>
              <w:spacing w:after="160"/>
              <w:rPr>
                <w:rFonts w:ascii="GHEA Grapalat" w:hAnsi="GHEA Grapalat" w:cs="Tahoma"/>
              </w:rPr>
            </w:pPr>
          </w:p>
          <w:p w14:paraId="32D31CD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8062C4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FDCDD1B" w14:textId="77777777" w:rsidR="00C3421C" w:rsidRPr="00B138F3" w:rsidRDefault="00C3421C" w:rsidP="00DE2AE3">
            <w:pPr>
              <w:widowControl w:val="0"/>
              <w:spacing w:after="160"/>
              <w:rPr>
                <w:rFonts w:ascii="GHEA Grapalat" w:hAnsi="GHEA Grapalat" w:cs="Arial"/>
              </w:rPr>
            </w:pPr>
          </w:p>
        </w:tc>
      </w:tr>
      <w:tr w:rsidR="00B138F3" w:rsidRPr="00B138F3" w14:paraId="2037C3A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ACD917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52B42F" w14:textId="77777777" w:rsidR="00C3421C" w:rsidRPr="00B138F3" w:rsidRDefault="00C3421C" w:rsidP="00DE2AE3">
            <w:pPr>
              <w:widowControl w:val="0"/>
              <w:spacing w:after="160"/>
              <w:rPr>
                <w:rFonts w:ascii="GHEA Grapalat" w:hAnsi="GHEA Grapalat" w:cs="Sylfaen"/>
              </w:rPr>
            </w:pPr>
          </w:p>
          <w:p w14:paraId="0ED75821"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5C906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1D8667" w14:textId="77777777" w:rsidR="00C3421C" w:rsidRPr="00B138F3" w:rsidRDefault="00C3421C" w:rsidP="00DE2AE3">
            <w:pPr>
              <w:widowControl w:val="0"/>
              <w:spacing w:after="160"/>
              <w:rPr>
                <w:rFonts w:ascii="GHEA Grapalat" w:hAnsi="GHEA Grapalat"/>
              </w:rPr>
            </w:pPr>
          </w:p>
          <w:p w14:paraId="7FBA115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595BCC" w14:textId="77777777" w:rsidR="00C3421C" w:rsidRPr="00B138F3" w:rsidRDefault="00C3421C" w:rsidP="00C3421C">
      <w:pPr>
        <w:widowControl w:val="0"/>
        <w:spacing w:after="160"/>
        <w:jc w:val="center"/>
        <w:rPr>
          <w:rFonts w:ascii="GHEA Grapalat" w:hAnsi="GHEA Grapalat" w:cs="Sylfaen"/>
        </w:rPr>
      </w:pPr>
    </w:p>
    <w:p w14:paraId="7D2366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451C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91E90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7315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592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E0D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F2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9B66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C0274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B00D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6B2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3CA7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7EC86F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020A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58C65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BBF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3056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8169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C881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2D7E7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01AE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B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812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0DFC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D3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D914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F4780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8BBC8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9C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D67B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57E5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7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B4FD3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63DB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D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10C7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491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B08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B80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3ECFF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BD4B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A9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E4B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0D7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2BD3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17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79C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CFF5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53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0E7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07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982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C98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02D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B4A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00E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55B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F45D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858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39D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D00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9F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2C14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2A9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470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F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1CB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28B3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AE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9D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64D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331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55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D6B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8CAE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DC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086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A244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4790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CE2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FC32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320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9E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BC8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9265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9882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6D8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597E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662B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A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45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958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73CF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1D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FF8A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714B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44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CC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ECF2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6EE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691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6B5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F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7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C46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79B3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11C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2B0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565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84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192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504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7C2C0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74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1EF6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DA9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CBE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64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37A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8139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E8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1CA4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6EB0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A330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5FF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CA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BC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95D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D047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C9F6"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D39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917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ED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BE8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C30E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C9C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CD4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77D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8EF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116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9DAC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EFB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6998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DCEDC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29A5F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528A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9278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22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5EBFC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414B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0D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270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1C68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E23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F53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A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3995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22E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F2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695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019B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AD93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AB9D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89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094A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853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F5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E13E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18EDE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6A70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5F86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131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C9A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CBD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4F26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77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42E0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B6F6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3437A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C9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CB1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7AE8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E3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6D7A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F78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983C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809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00A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41DE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0A71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D1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AA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5081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6EE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6C8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84D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5471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FA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5B4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04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3E15A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6B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1D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3C6A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043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B544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03EE8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ACC9B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05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2316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188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101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E36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1CC56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25F2F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52D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222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7A8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342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F7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68E67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5814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CB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DF5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E42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5E8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AC1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0D83AD" w14:textId="77777777" w:rsidR="00C3421C" w:rsidRPr="00B138F3" w:rsidRDefault="00C3421C" w:rsidP="00DE2AE3">
            <w:pPr>
              <w:widowControl w:val="0"/>
              <w:spacing w:after="120"/>
              <w:jc w:val="center"/>
              <w:rPr>
                <w:rFonts w:ascii="GHEA Grapalat" w:hAnsi="GHEA Grapalat"/>
                <w:sz w:val="18"/>
                <w:szCs w:val="18"/>
              </w:rPr>
            </w:pPr>
          </w:p>
        </w:tc>
      </w:tr>
    </w:tbl>
    <w:p w14:paraId="3B594420" w14:textId="77777777" w:rsidR="001005B0" w:rsidRPr="00B138F3" w:rsidRDefault="001005B0" w:rsidP="00B46D58">
      <w:pPr>
        <w:widowControl w:val="0"/>
        <w:spacing w:after="160"/>
        <w:ind w:left="567" w:right="565"/>
        <w:jc w:val="center"/>
        <w:rPr>
          <w:rFonts w:ascii="GHEA Grapalat" w:hAnsi="GHEA Grapalat"/>
          <w:b/>
        </w:rPr>
      </w:pPr>
    </w:p>
    <w:p w14:paraId="6A974528" w14:textId="77777777" w:rsidR="001005B0" w:rsidRPr="00B138F3" w:rsidRDefault="001005B0" w:rsidP="00B46D58">
      <w:pPr>
        <w:widowControl w:val="0"/>
        <w:spacing w:after="160"/>
        <w:ind w:left="567" w:right="565"/>
        <w:jc w:val="center"/>
        <w:rPr>
          <w:rFonts w:ascii="GHEA Grapalat" w:hAnsi="GHEA Grapalat"/>
          <w:b/>
        </w:rPr>
      </w:pPr>
    </w:p>
    <w:p w14:paraId="4844FEF3" w14:textId="77777777" w:rsidR="001005B0" w:rsidRPr="00B138F3" w:rsidRDefault="001005B0" w:rsidP="00B46D58">
      <w:pPr>
        <w:widowControl w:val="0"/>
        <w:spacing w:after="160"/>
        <w:ind w:left="567" w:right="565"/>
        <w:jc w:val="center"/>
        <w:rPr>
          <w:rFonts w:ascii="GHEA Grapalat" w:hAnsi="GHEA Grapalat"/>
          <w:b/>
        </w:rPr>
      </w:pPr>
    </w:p>
    <w:p w14:paraId="19F58DF1" w14:textId="77777777" w:rsidR="001005B0" w:rsidRPr="00B138F3" w:rsidRDefault="001005B0" w:rsidP="00B46D58">
      <w:pPr>
        <w:widowControl w:val="0"/>
        <w:spacing w:after="160"/>
        <w:ind w:left="567" w:right="565"/>
        <w:jc w:val="center"/>
        <w:rPr>
          <w:rFonts w:ascii="GHEA Grapalat" w:hAnsi="GHEA Grapalat"/>
          <w:b/>
        </w:rPr>
      </w:pPr>
    </w:p>
    <w:p w14:paraId="7C530BF9" w14:textId="77777777" w:rsidR="001005B0" w:rsidRPr="00B138F3" w:rsidRDefault="001005B0" w:rsidP="00B46D58">
      <w:pPr>
        <w:widowControl w:val="0"/>
        <w:spacing w:after="160"/>
        <w:ind w:left="567" w:right="565"/>
        <w:jc w:val="center"/>
        <w:rPr>
          <w:rFonts w:ascii="GHEA Grapalat" w:hAnsi="GHEA Grapalat"/>
          <w:b/>
        </w:rPr>
      </w:pPr>
    </w:p>
    <w:p w14:paraId="18FF3CDB" w14:textId="77777777" w:rsidR="001005B0" w:rsidRPr="00B138F3" w:rsidRDefault="001005B0" w:rsidP="00B46D58">
      <w:pPr>
        <w:widowControl w:val="0"/>
        <w:spacing w:after="160"/>
        <w:ind w:left="567" w:right="565"/>
        <w:jc w:val="center"/>
        <w:rPr>
          <w:rFonts w:ascii="GHEA Grapalat" w:hAnsi="GHEA Grapalat"/>
          <w:b/>
        </w:rPr>
      </w:pPr>
    </w:p>
    <w:p w14:paraId="12CE5888" w14:textId="77777777" w:rsidR="001005B0" w:rsidRPr="00B138F3" w:rsidRDefault="001005B0" w:rsidP="00B46D58">
      <w:pPr>
        <w:widowControl w:val="0"/>
        <w:spacing w:after="160"/>
        <w:ind w:left="567" w:right="565"/>
        <w:jc w:val="center"/>
        <w:rPr>
          <w:rFonts w:ascii="GHEA Grapalat" w:hAnsi="GHEA Grapalat"/>
          <w:b/>
        </w:rPr>
      </w:pPr>
    </w:p>
    <w:p w14:paraId="11270B03" w14:textId="77777777" w:rsidR="001005B0" w:rsidRPr="00B138F3" w:rsidRDefault="001005B0" w:rsidP="00B46D58">
      <w:pPr>
        <w:widowControl w:val="0"/>
        <w:spacing w:after="160"/>
        <w:ind w:left="567" w:right="565"/>
        <w:jc w:val="center"/>
        <w:rPr>
          <w:rFonts w:ascii="GHEA Grapalat" w:hAnsi="GHEA Grapalat"/>
          <w:b/>
        </w:rPr>
      </w:pPr>
    </w:p>
    <w:p w14:paraId="21DE2F02" w14:textId="77777777" w:rsidR="001005B0" w:rsidRPr="00B138F3" w:rsidRDefault="001005B0" w:rsidP="00B46D58">
      <w:pPr>
        <w:widowControl w:val="0"/>
        <w:spacing w:after="160"/>
        <w:ind w:left="567" w:right="565"/>
        <w:jc w:val="center"/>
        <w:rPr>
          <w:rFonts w:ascii="GHEA Grapalat" w:hAnsi="GHEA Grapalat"/>
          <w:b/>
        </w:rPr>
      </w:pPr>
    </w:p>
    <w:p w14:paraId="63BE2D0D" w14:textId="77777777" w:rsidR="001005B0" w:rsidRPr="00B138F3" w:rsidRDefault="001005B0" w:rsidP="00B46D58">
      <w:pPr>
        <w:widowControl w:val="0"/>
        <w:spacing w:after="160"/>
        <w:ind w:left="567" w:right="565"/>
        <w:jc w:val="center"/>
        <w:rPr>
          <w:rFonts w:ascii="GHEA Grapalat" w:hAnsi="GHEA Grapalat"/>
          <w:b/>
        </w:rPr>
      </w:pPr>
    </w:p>
    <w:p w14:paraId="11D336F3" w14:textId="77777777" w:rsidR="001005B0" w:rsidRPr="00B138F3" w:rsidRDefault="001005B0" w:rsidP="00B46D58">
      <w:pPr>
        <w:widowControl w:val="0"/>
        <w:spacing w:after="160"/>
        <w:ind w:left="567" w:right="565"/>
        <w:jc w:val="center"/>
        <w:rPr>
          <w:rFonts w:ascii="GHEA Grapalat" w:hAnsi="GHEA Grapalat"/>
          <w:b/>
        </w:rPr>
      </w:pPr>
    </w:p>
    <w:p w14:paraId="6EEFB8FA" w14:textId="77777777" w:rsidR="001005B0" w:rsidRPr="00B138F3" w:rsidRDefault="001005B0" w:rsidP="00B46D58">
      <w:pPr>
        <w:widowControl w:val="0"/>
        <w:spacing w:after="160"/>
        <w:ind w:left="567" w:right="565"/>
        <w:jc w:val="center"/>
        <w:rPr>
          <w:rFonts w:ascii="GHEA Grapalat" w:hAnsi="GHEA Grapalat"/>
          <w:b/>
        </w:rPr>
      </w:pPr>
    </w:p>
    <w:p w14:paraId="7D985191" w14:textId="77777777" w:rsidR="001005B0" w:rsidRPr="00B138F3" w:rsidRDefault="001005B0" w:rsidP="00B46D58">
      <w:pPr>
        <w:widowControl w:val="0"/>
        <w:spacing w:after="160"/>
        <w:ind w:left="567" w:right="565"/>
        <w:jc w:val="center"/>
        <w:rPr>
          <w:rFonts w:ascii="GHEA Grapalat" w:hAnsi="GHEA Grapalat"/>
          <w:b/>
        </w:rPr>
      </w:pPr>
    </w:p>
    <w:p w14:paraId="577E2687" w14:textId="77777777" w:rsidR="001005B0" w:rsidRPr="00B138F3" w:rsidRDefault="001005B0" w:rsidP="00B46D58">
      <w:pPr>
        <w:widowControl w:val="0"/>
        <w:spacing w:after="160"/>
        <w:ind w:left="567" w:right="565"/>
        <w:jc w:val="center"/>
        <w:rPr>
          <w:rFonts w:ascii="GHEA Grapalat" w:hAnsi="GHEA Grapalat"/>
          <w:b/>
        </w:rPr>
      </w:pPr>
    </w:p>
    <w:p w14:paraId="1D98F6D1" w14:textId="77777777" w:rsidR="001005B0" w:rsidRPr="00B138F3" w:rsidRDefault="001005B0" w:rsidP="00B46D58">
      <w:pPr>
        <w:widowControl w:val="0"/>
        <w:spacing w:after="160"/>
        <w:ind w:left="567" w:right="565"/>
        <w:jc w:val="center"/>
        <w:rPr>
          <w:rFonts w:ascii="GHEA Grapalat" w:hAnsi="GHEA Grapalat"/>
          <w:b/>
        </w:rPr>
      </w:pPr>
    </w:p>
    <w:p w14:paraId="10416760" w14:textId="77777777" w:rsidR="001005B0" w:rsidRPr="00B138F3" w:rsidRDefault="001005B0" w:rsidP="00B46D58">
      <w:pPr>
        <w:widowControl w:val="0"/>
        <w:spacing w:after="160"/>
        <w:ind w:left="567" w:right="565"/>
        <w:jc w:val="center"/>
        <w:rPr>
          <w:rFonts w:ascii="GHEA Grapalat" w:hAnsi="GHEA Grapalat"/>
          <w:b/>
        </w:rPr>
      </w:pPr>
    </w:p>
    <w:p w14:paraId="3827913D" w14:textId="77777777" w:rsidR="001005B0" w:rsidRPr="00B138F3" w:rsidRDefault="001005B0" w:rsidP="00B46D58">
      <w:pPr>
        <w:widowControl w:val="0"/>
        <w:spacing w:after="160"/>
        <w:ind w:left="567" w:right="565"/>
        <w:jc w:val="center"/>
        <w:rPr>
          <w:rFonts w:ascii="GHEA Grapalat" w:hAnsi="GHEA Grapalat"/>
          <w:b/>
        </w:rPr>
      </w:pPr>
    </w:p>
    <w:p w14:paraId="60FB8FF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4348C63" w14:textId="2EB65A98" w:rsidR="00067BF7" w:rsidRDefault="00235549" w:rsidP="00AC3943">
      <w:pPr>
        <w:pStyle w:val="31"/>
        <w:widowControl w:val="0"/>
        <w:spacing w:after="160" w:line="240" w:lineRule="auto"/>
        <w:jc w:val="right"/>
        <w:rPr>
          <w:rFonts w:ascii="Sylfaen" w:hAnsi="Sylfaen"/>
          <w:b/>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5C617D58" w14:textId="1F68027F" w:rsidR="0075061D" w:rsidRPr="00B138F3" w:rsidRDefault="0075061D" w:rsidP="00E72F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12796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6C8357E" w14:textId="77777777" w:rsidR="001005B0" w:rsidRPr="00B138F3" w:rsidRDefault="001005B0" w:rsidP="00B46D58">
      <w:pPr>
        <w:widowControl w:val="0"/>
        <w:spacing w:after="160"/>
        <w:ind w:left="567" w:right="565"/>
        <w:jc w:val="center"/>
        <w:rPr>
          <w:rFonts w:ascii="GHEA Grapalat" w:hAnsi="GHEA Grapalat"/>
          <w:b/>
        </w:rPr>
      </w:pPr>
    </w:p>
    <w:p w14:paraId="19B8EAC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14:paraId="6613C37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F3F5B2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14:paraId="5C99426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14:paraId="7E957C0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14:paraId="47C4EA9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8699E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36FE959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14:paraId="5FBD774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295CC3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C72E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14:paraId="3F5A138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AC42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5487448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45E0E1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74EA6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564DC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CF368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A6AA7"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14:paraId="3C0A2C2F"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6D4DE4A9"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604A07AD"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proofErr w:type="spellStart"/>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до</w:t>
      </w:r>
      <w:proofErr w:type="spellEnd"/>
      <w:r w:rsidRPr="00665A01">
        <w:rPr>
          <w:rFonts w:ascii="GHEA Grapalat" w:eastAsiaTheme="minorHAnsi" w:hAnsi="GHEA Grapalat" w:cstheme="minorBidi"/>
        </w:rPr>
        <w:t xml:space="preserve"> девяностого рабочего </w:t>
      </w:r>
      <w:proofErr w:type="spellStart"/>
      <w:r w:rsidRPr="00665A01">
        <w:rPr>
          <w:rFonts w:ascii="GHEA Grapalat" w:eastAsiaTheme="minorHAnsi" w:hAnsi="GHEA Grapalat" w:cstheme="minorBidi"/>
        </w:rPr>
        <w:t>дняследующего</w:t>
      </w:r>
      <w:proofErr w:type="spellEnd"/>
      <w:r w:rsidRPr="00665A01">
        <w:rPr>
          <w:rFonts w:ascii="GHEA Grapalat" w:eastAsiaTheme="minorHAnsi" w:hAnsi="GHEA Grapalat" w:cstheme="minorBidi"/>
        </w:rPr>
        <w:t xml:space="preserve"> за днем </w:t>
      </w:r>
    </w:p>
    <w:p w14:paraId="1315616D"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36474374"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lang w:val="hy-AM"/>
        </w:rPr>
        <w:t>.</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6F37D19"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665A01">
        <w:rPr>
          <w:rFonts w:ascii="GHEA Grapalat" w:eastAsiaTheme="minorHAnsi" w:hAnsi="GHEA Grapalat" w:cstheme="minorBidi"/>
        </w:rPr>
        <w:t>адресаэлектронной</w:t>
      </w:r>
      <w:proofErr w:type="spellEnd"/>
      <w:r w:rsidRPr="00665A01">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w:t>
      </w:r>
      <w:r w:rsidRPr="00665A0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6131E9F"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p>
    <w:p w14:paraId="468A7A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998B74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BCA2E0"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19C10AB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C425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8E58A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FD57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16E2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097D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1688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768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329613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76185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91C15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DB1FAD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F20A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8C10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519A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25C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ED8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84F8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40F8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B11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35C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5B1349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DE45E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172F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BEAF"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4F00DCD"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84E3D3A" w14:textId="77777777" w:rsidR="001005B0" w:rsidRPr="00B138F3" w:rsidRDefault="001005B0" w:rsidP="005B3A59">
      <w:pPr>
        <w:widowControl w:val="0"/>
        <w:spacing w:after="160"/>
        <w:ind w:left="567" w:right="565"/>
        <w:jc w:val="both"/>
        <w:rPr>
          <w:rFonts w:ascii="GHEA Grapalat" w:hAnsi="GHEA Grapalat"/>
        </w:rPr>
      </w:pPr>
    </w:p>
    <w:p w14:paraId="7C8FA60B" w14:textId="77777777" w:rsidR="001005B0" w:rsidRPr="00B138F3" w:rsidRDefault="001005B0" w:rsidP="00B46D58">
      <w:pPr>
        <w:widowControl w:val="0"/>
        <w:spacing w:after="160"/>
        <w:ind w:left="567" w:right="565"/>
        <w:jc w:val="center"/>
        <w:rPr>
          <w:rFonts w:ascii="GHEA Grapalat" w:hAnsi="GHEA Grapalat"/>
          <w:b/>
        </w:rPr>
      </w:pPr>
    </w:p>
    <w:p w14:paraId="2DE1FB3E" w14:textId="77777777" w:rsidR="001005B0" w:rsidRPr="00B138F3" w:rsidRDefault="001005B0" w:rsidP="00B46D58">
      <w:pPr>
        <w:widowControl w:val="0"/>
        <w:spacing w:after="160"/>
        <w:ind w:left="567" w:right="565"/>
        <w:jc w:val="center"/>
        <w:rPr>
          <w:rFonts w:ascii="GHEA Grapalat" w:hAnsi="GHEA Grapalat"/>
          <w:b/>
        </w:rPr>
      </w:pPr>
    </w:p>
    <w:p w14:paraId="5948963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BC6032D" w14:textId="32D8EB64" w:rsidR="00BD03FE" w:rsidRDefault="000A214C" w:rsidP="002F7B28">
      <w:pPr>
        <w:widowControl w:val="0"/>
        <w:spacing w:after="160"/>
        <w:jc w:val="right"/>
        <w:rPr>
          <w:rFonts w:ascii="Arial Unicode" w:hAnsi="Arial Unicode"/>
          <w:lang w:val="es-ES"/>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272B3184" w14:textId="047F8E45" w:rsidR="000A214C" w:rsidRPr="00B138F3" w:rsidRDefault="000A214C" w:rsidP="00E72F08">
      <w:pPr>
        <w:widowControl w:val="0"/>
        <w:spacing w:after="160"/>
        <w:jc w:val="center"/>
        <w:rPr>
          <w:rFonts w:ascii="GHEA Grapalat" w:hAnsi="GHEA Grapalat" w:cs="GHEA Grapalat"/>
          <w:b/>
        </w:rPr>
      </w:pPr>
      <w:r w:rsidRPr="00B138F3">
        <w:rPr>
          <w:rFonts w:ascii="GHEA Grapalat" w:hAnsi="GHEA Grapalat"/>
          <w:b/>
        </w:rPr>
        <w:t>СОГЛАШЕНИЕ О НЕУСТОЙКЕ</w:t>
      </w:r>
    </w:p>
    <w:p w14:paraId="3F176E6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25046C8E" w14:textId="77777777" w:rsidTr="00DE2AE3">
        <w:tc>
          <w:tcPr>
            <w:tcW w:w="4786" w:type="dxa"/>
          </w:tcPr>
          <w:p w14:paraId="00F3D412"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51B57CF"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5C54616" w14:textId="77777777" w:rsidR="000A214C" w:rsidRPr="00B138F3" w:rsidRDefault="000A214C" w:rsidP="000A214C">
      <w:pPr>
        <w:widowControl w:val="0"/>
        <w:spacing w:after="160"/>
        <w:rPr>
          <w:rFonts w:ascii="GHEA Grapalat" w:hAnsi="GHEA Grapalat" w:cs="GHEA Grapalat"/>
          <w:b/>
        </w:rPr>
      </w:pPr>
    </w:p>
    <w:p w14:paraId="6C1E888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A69878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820FA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19F54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8A119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D1B39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EE434C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9665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06742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463029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566CB1F" w14:textId="77777777" w:rsidR="000A214C" w:rsidRPr="00B138F3" w:rsidRDefault="000A214C" w:rsidP="000A214C">
      <w:pPr>
        <w:rPr>
          <w:rFonts w:ascii="GHEA Grapalat" w:hAnsi="GHEA Grapalat"/>
        </w:rPr>
      </w:pPr>
      <w:r w:rsidRPr="00B138F3">
        <w:rPr>
          <w:rFonts w:ascii="GHEA Grapalat" w:hAnsi="GHEA Grapalat"/>
        </w:rPr>
        <w:br w:type="page"/>
      </w:r>
    </w:p>
    <w:p w14:paraId="438B4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2CB5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4B6D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C340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8C9B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D07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482B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C425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D1CA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655EE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986C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78B8B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64CDB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3410A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14:paraId="1D700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61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64BF8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15759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4CF4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5B19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DEF1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E6B3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85DA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19E8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F1EE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5A49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F8F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2B3B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8FD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8FA2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5458F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E703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0A163C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22A6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C4A15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D58CE"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763323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D690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981A2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97D4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878D0D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4D8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BA594D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0D8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3FD78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B40B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7365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3BA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7220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680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07E23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392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B1906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1E71" w14:textId="47762331"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841">
              <w:rPr>
                <w:rFonts w:ascii="Sylfaen" w:hAnsi="Sylfaen"/>
                <w:i/>
                <w:sz w:val="20"/>
                <w:szCs w:val="20"/>
                <w:lang w:val="pt-BR"/>
              </w:rPr>
              <w:t>03509967</w:t>
            </w:r>
          </w:p>
        </w:tc>
      </w:tr>
      <w:tr w:rsidR="00B138F3" w:rsidRPr="00B138F3" w14:paraId="559ED86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D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B912B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043AD" w14:textId="3600967C" w:rsidR="00BE2572" w:rsidRPr="006E1841"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E1841">
              <w:rPr>
                <w:rFonts w:ascii="GHEA Grapalat" w:hAnsi="GHEA Grapalat"/>
                <w:lang w:val="en-US"/>
              </w:rPr>
              <w:t>900108000127</w:t>
            </w:r>
          </w:p>
        </w:tc>
      </w:tr>
      <w:tr w:rsidR="00B138F3" w:rsidRPr="00B138F3" w14:paraId="28557E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AC2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B94F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1A5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D690A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B84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D23F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53D6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F8855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AD77D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CA94E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FD21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55F79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EC9F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4A7DF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C086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AF1264" w14:textId="77777777" w:rsidR="00BE2572" w:rsidRPr="00B138F3" w:rsidRDefault="00BE2572" w:rsidP="00DE2AE3">
            <w:pPr>
              <w:widowControl w:val="0"/>
              <w:spacing w:after="160"/>
              <w:rPr>
                <w:rFonts w:ascii="GHEA Grapalat" w:hAnsi="GHEA Grapalat" w:cs="Sylfaen"/>
              </w:rPr>
            </w:pPr>
          </w:p>
          <w:p w14:paraId="3F613C94"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05DC0BA" w14:textId="77777777" w:rsidR="00BE2572" w:rsidRPr="00B138F3" w:rsidRDefault="00BE2572" w:rsidP="00DE2AE3">
            <w:pPr>
              <w:widowControl w:val="0"/>
              <w:spacing w:after="160"/>
              <w:rPr>
                <w:rFonts w:ascii="GHEA Grapalat" w:hAnsi="GHEA Grapalat" w:cs="Sylfaen"/>
              </w:rPr>
            </w:pPr>
          </w:p>
          <w:p w14:paraId="77B7539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F0DE420" w14:textId="77777777" w:rsidR="00BE2572" w:rsidRPr="00B138F3" w:rsidRDefault="00BE2572" w:rsidP="00DE2AE3">
            <w:pPr>
              <w:widowControl w:val="0"/>
              <w:spacing w:after="160"/>
              <w:rPr>
                <w:rFonts w:ascii="GHEA Grapalat" w:hAnsi="GHEA Grapalat" w:cs="Sylfaen"/>
              </w:rPr>
            </w:pPr>
          </w:p>
          <w:p w14:paraId="62F5829A"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A04C1F"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953CF8"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50CBBC" w14:textId="77777777" w:rsidR="00BE2572" w:rsidRPr="00B138F3" w:rsidRDefault="00BE2572" w:rsidP="00DE2AE3">
            <w:pPr>
              <w:widowControl w:val="0"/>
              <w:spacing w:after="160"/>
              <w:rPr>
                <w:rFonts w:ascii="GHEA Grapalat" w:hAnsi="GHEA Grapalat" w:cs="Sylfaen"/>
              </w:rPr>
            </w:pPr>
          </w:p>
          <w:p w14:paraId="69A4DCB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4B518A5" w14:textId="77777777" w:rsidR="00BE2572" w:rsidRPr="00B138F3" w:rsidRDefault="00BE2572" w:rsidP="00DE2AE3">
            <w:pPr>
              <w:widowControl w:val="0"/>
              <w:spacing w:after="160"/>
              <w:jc w:val="right"/>
              <w:rPr>
                <w:rFonts w:ascii="GHEA Grapalat" w:hAnsi="GHEA Grapalat" w:cs="Tahoma"/>
              </w:rPr>
            </w:pPr>
          </w:p>
          <w:p w14:paraId="627F77E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F281D28" w14:textId="77777777" w:rsidR="00BE2572" w:rsidRPr="00B138F3" w:rsidRDefault="00BE2572" w:rsidP="00DE2AE3">
            <w:pPr>
              <w:widowControl w:val="0"/>
              <w:spacing w:after="160"/>
              <w:rPr>
                <w:rFonts w:ascii="GHEA Grapalat" w:hAnsi="GHEA Grapalat" w:cs="Sylfaen"/>
              </w:rPr>
            </w:pPr>
          </w:p>
          <w:p w14:paraId="50F3568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915645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ECE295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613ED0D" w14:textId="77777777" w:rsidR="00BE2572" w:rsidRPr="00B138F3" w:rsidRDefault="00BE2572" w:rsidP="00DE2AE3">
            <w:pPr>
              <w:widowControl w:val="0"/>
              <w:spacing w:after="160"/>
              <w:rPr>
                <w:rFonts w:ascii="GHEA Grapalat" w:hAnsi="GHEA Grapalat"/>
              </w:rPr>
            </w:pPr>
          </w:p>
          <w:p w14:paraId="257A09C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D4F88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4EE420" w14:textId="77777777" w:rsidR="00BE2572" w:rsidRPr="00B138F3" w:rsidRDefault="00BE2572" w:rsidP="00DE2AE3">
            <w:pPr>
              <w:widowControl w:val="0"/>
              <w:spacing w:after="160"/>
              <w:rPr>
                <w:rFonts w:ascii="GHEA Grapalat" w:hAnsi="GHEA Grapalat" w:cs="Tahoma"/>
              </w:rPr>
            </w:pPr>
          </w:p>
          <w:p w14:paraId="7B92895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AC007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9B7747" w14:textId="77777777" w:rsidR="00BE2572" w:rsidRPr="00B138F3" w:rsidRDefault="00BE2572" w:rsidP="00DE2AE3">
            <w:pPr>
              <w:widowControl w:val="0"/>
              <w:spacing w:after="160"/>
              <w:rPr>
                <w:rFonts w:ascii="GHEA Grapalat" w:hAnsi="GHEA Grapalat" w:cs="Tahoma"/>
              </w:rPr>
            </w:pPr>
          </w:p>
          <w:p w14:paraId="1B3BBDA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DE787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53D4BF" w14:textId="77777777" w:rsidR="00BE2572" w:rsidRPr="00B138F3" w:rsidRDefault="00BE2572" w:rsidP="00DE2AE3">
            <w:pPr>
              <w:widowControl w:val="0"/>
              <w:spacing w:after="160"/>
              <w:rPr>
                <w:rFonts w:ascii="GHEA Grapalat" w:hAnsi="GHEA Grapalat" w:cs="Arial"/>
              </w:rPr>
            </w:pPr>
          </w:p>
        </w:tc>
      </w:tr>
      <w:tr w:rsidR="00B138F3" w:rsidRPr="00B138F3" w14:paraId="2777F30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B796A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1C5DB8" w14:textId="77777777" w:rsidR="00BE2572" w:rsidRPr="00B138F3" w:rsidRDefault="00BE2572" w:rsidP="00DE2AE3">
            <w:pPr>
              <w:widowControl w:val="0"/>
              <w:spacing w:after="160"/>
              <w:rPr>
                <w:rFonts w:ascii="GHEA Grapalat" w:hAnsi="GHEA Grapalat" w:cs="Sylfaen"/>
              </w:rPr>
            </w:pPr>
          </w:p>
          <w:p w14:paraId="1543FA6B"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EA928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104CDC4" w14:textId="77777777" w:rsidR="00BE2572" w:rsidRPr="00B138F3" w:rsidRDefault="00BE2572" w:rsidP="00DE2AE3">
            <w:pPr>
              <w:widowControl w:val="0"/>
              <w:spacing w:after="160"/>
              <w:rPr>
                <w:rFonts w:ascii="GHEA Grapalat" w:hAnsi="GHEA Grapalat"/>
              </w:rPr>
            </w:pPr>
          </w:p>
          <w:p w14:paraId="5056A80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B20929" w14:textId="77777777" w:rsidR="00BE2572" w:rsidRPr="00B138F3" w:rsidRDefault="00BE2572" w:rsidP="00BE2572">
      <w:pPr>
        <w:widowControl w:val="0"/>
        <w:spacing w:after="160"/>
        <w:jc w:val="center"/>
        <w:rPr>
          <w:rFonts w:ascii="GHEA Grapalat" w:hAnsi="GHEA Grapalat" w:cs="Sylfaen"/>
        </w:rPr>
      </w:pPr>
    </w:p>
    <w:p w14:paraId="2C1652A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6D5B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151D7B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1F1BC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DC6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49A99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CBC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D5C45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DA2B8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C49F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24F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9AB7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71C7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056C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46C4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94F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E124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4DF0A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159C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1F85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929D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5E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776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F2DB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3C3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09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EF2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5C7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6470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0007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439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6AE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89DC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BB6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20390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88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78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C6A5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B91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71770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D2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D5402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0AD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73E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CD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627B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42FB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3E7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DF24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86A8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FA8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FE13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A98C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DD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1DB0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1A04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586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113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21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14E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3E7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7C60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8D8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537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1B0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C335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CF04F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0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C22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556A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D8B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F15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FCF9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222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56A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0ED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C25F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0E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A0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7183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82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4F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9BE7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135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71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6D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435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72A3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46E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B9C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4D34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C6C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BCA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340A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450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C0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F092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357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AC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36B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654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432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E3A1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A6E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D6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A9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D82D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9D0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740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0351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591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D0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23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EF5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0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C69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FC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448B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59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93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28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CE47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9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F50D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0722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0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3E7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EAA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C9F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EACE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0615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180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1EFD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C81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E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860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852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708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EAD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0082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03D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9B1E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0B4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C8AA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C925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96418E"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5DE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B74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07BED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B1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5F4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C4F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0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7D1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9D6A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0B2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BCA5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007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D4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81AA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C4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4E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AECF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659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6C9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E2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47CA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37C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570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962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34C6B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B7F8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D76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5D661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FC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7F0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498E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01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D3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D12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4D5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1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E727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EF28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5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6ED1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75E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45B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1A0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95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7C70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000F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181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12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530CA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22EE8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9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DD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9CD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54A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FF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D2CDD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684A2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ED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DE0E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AB49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5A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E4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49992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D05C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B26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FF5E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C9A0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96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0AEC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2A838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6357B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CD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7C7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0CE9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6FC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78C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F6700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72713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BB3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7987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3E08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86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3B69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1B0C3" w14:textId="77777777" w:rsidR="00BE2572" w:rsidRPr="00B138F3" w:rsidRDefault="00BE2572" w:rsidP="00DE2AE3">
            <w:pPr>
              <w:widowControl w:val="0"/>
              <w:spacing w:after="120"/>
              <w:jc w:val="center"/>
              <w:rPr>
                <w:rFonts w:ascii="GHEA Grapalat" w:hAnsi="GHEA Grapalat"/>
                <w:sz w:val="18"/>
                <w:szCs w:val="18"/>
              </w:rPr>
            </w:pPr>
          </w:p>
        </w:tc>
      </w:tr>
    </w:tbl>
    <w:p w14:paraId="4136A102" w14:textId="77777777" w:rsidR="00BE2572" w:rsidRPr="00B138F3" w:rsidRDefault="00BE2572" w:rsidP="00BE2572">
      <w:pPr>
        <w:widowControl w:val="0"/>
        <w:spacing w:after="160"/>
        <w:ind w:left="567" w:right="565"/>
        <w:jc w:val="center"/>
        <w:rPr>
          <w:rFonts w:ascii="GHEA Grapalat" w:hAnsi="GHEA Grapalat"/>
          <w:b/>
        </w:rPr>
      </w:pPr>
    </w:p>
    <w:p w14:paraId="67CBAA3B" w14:textId="77777777" w:rsidR="00BE2572" w:rsidRPr="00B138F3" w:rsidRDefault="00BE2572" w:rsidP="00BE2572">
      <w:pPr>
        <w:widowControl w:val="0"/>
        <w:spacing w:after="160"/>
        <w:ind w:left="567" w:right="565"/>
        <w:jc w:val="center"/>
        <w:rPr>
          <w:rFonts w:ascii="GHEA Grapalat" w:hAnsi="GHEA Grapalat"/>
          <w:b/>
        </w:rPr>
      </w:pPr>
    </w:p>
    <w:p w14:paraId="0B4E97D7" w14:textId="77777777" w:rsidR="00BE2572" w:rsidRPr="00B138F3" w:rsidRDefault="00BE2572" w:rsidP="00BE2572">
      <w:pPr>
        <w:widowControl w:val="0"/>
        <w:spacing w:after="160"/>
        <w:ind w:left="567" w:right="565"/>
        <w:jc w:val="center"/>
        <w:rPr>
          <w:rFonts w:ascii="GHEA Grapalat" w:hAnsi="GHEA Grapalat"/>
          <w:b/>
        </w:rPr>
      </w:pPr>
    </w:p>
    <w:p w14:paraId="6123D6FD" w14:textId="77777777" w:rsidR="00BE2572" w:rsidRPr="00B138F3" w:rsidRDefault="00BE2572" w:rsidP="00BE2572">
      <w:pPr>
        <w:widowControl w:val="0"/>
        <w:spacing w:after="160"/>
        <w:ind w:left="567" w:right="565"/>
        <w:jc w:val="center"/>
        <w:rPr>
          <w:rFonts w:ascii="GHEA Grapalat" w:hAnsi="GHEA Grapalat"/>
          <w:b/>
        </w:rPr>
      </w:pPr>
    </w:p>
    <w:p w14:paraId="36FB977B" w14:textId="77777777" w:rsidR="00BE2572" w:rsidRPr="00B138F3" w:rsidRDefault="00BE2572" w:rsidP="00BE2572">
      <w:pPr>
        <w:widowControl w:val="0"/>
        <w:spacing w:after="160"/>
        <w:ind w:left="567" w:right="565"/>
        <w:jc w:val="center"/>
        <w:rPr>
          <w:rFonts w:ascii="GHEA Grapalat" w:hAnsi="GHEA Grapalat"/>
          <w:b/>
        </w:rPr>
      </w:pPr>
    </w:p>
    <w:p w14:paraId="6CEF0EEA" w14:textId="77777777" w:rsidR="00BE2572" w:rsidRPr="00B138F3" w:rsidRDefault="00BE2572" w:rsidP="00BE2572">
      <w:pPr>
        <w:widowControl w:val="0"/>
        <w:spacing w:after="160"/>
        <w:ind w:left="567" w:right="565"/>
        <w:jc w:val="center"/>
        <w:rPr>
          <w:rFonts w:ascii="GHEA Grapalat" w:hAnsi="GHEA Grapalat"/>
          <w:b/>
        </w:rPr>
      </w:pPr>
    </w:p>
    <w:p w14:paraId="2A1C20EB" w14:textId="77777777" w:rsidR="00BE2572" w:rsidRPr="00B138F3" w:rsidRDefault="00BE2572" w:rsidP="00BE2572">
      <w:pPr>
        <w:widowControl w:val="0"/>
        <w:spacing w:after="160"/>
        <w:ind w:left="567" w:right="565"/>
        <w:jc w:val="center"/>
        <w:rPr>
          <w:rFonts w:ascii="GHEA Grapalat" w:hAnsi="GHEA Grapalat"/>
          <w:b/>
        </w:rPr>
      </w:pPr>
    </w:p>
    <w:p w14:paraId="14279F3B" w14:textId="77777777" w:rsidR="00BE2572" w:rsidRPr="00B138F3" w:rsidRDefault="00BE2572" w:rsidP="00BE2572">
      <w:pPr>
        <w:widowControl w:val="0"/>
        <w:spacing w:after="160"/>
        <w:ind w:left="567" w:right="565"/>
        <w:jc w:val="center"/>
        <w:rPr>
          <w:rFonts w:ascii="GHEA Grapalat" w:hAnsi="GHEA Grapalat"/>
          <w:b/>
        </w:rPr>
      </w:pPr>
    </w:p>
    <w:p w14:paraId="4F145554" w14:textId="77777777" w:rsidR="00BE2572" w:rsidRPr="00B138F3" w:rsidRDefault="00BE2572" w:rsidP="00BE2572">
      <w:pPr>
        <w:widowControl w:val="0"/>
        <w:spacing w:after="160"/>
        <w:ind w:left="567" w:right="565"/>
        <w:jc w:val="center"/>
        <w:rPr>
          <w:rFonts w:ascii="GHEA Grapalat" w:hAnsi="GHEA Grapalat"/>
          <w:b/>
        </w:rPr>
      </w:pPr>
    </w:p>
    <w:p w14:paraId="5A1A4883" w14:textId="77777777" w:rsidR="00BE2572" w:rsidRPr="00B138F3" w:rsidRDefault="00BE2572" w:rsidP="00BE2572">
      <w:pPr>
        <w:widowControl w:val="0"/>
        <w:spacing w:after="160"/>
        <w:ind w:left="567" w:right="565"/>
        <w:jc w:val="center"/>
        <w:rPr>
          <w:rFonts w:ascii="GHEA Grapalat" w:hAnsi="GHEA Grapalat"/>
          <w:b/>
        </w:rPr>
      </w:pPr>
    </w:p>
    <w:p w14:paraId="3D5CB0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7FECD3A"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51FD71EB" w14:textId="7CBAE4AD" w:rsidR="00067BF7" w:rsidRDefault="00A943A0" w:rsidP="00AC3943">
      <w:pPr>
        <w:pStyle w:val="31"/>
        <w:widowControl w:val="0"/>
        <w:spacing w:after="160" w:line="240" w:lineRule="auto"/>
        <w:jc w:val="right"/>
        <w:rPr>
          <w:rFonts w:ascii="Sylfaen" w:hAnsi="Sylfaen"/>
          <w:b/>
          <w:lang w:val="af-ZA"/>
        </w:rPr>
      </w:pPr>
      <w:r w:rsidRPr="00B138F3">
        <w:rPr>
          <w:rFonts w:ascii="GHEA Grapalat" w:hAnsi="GHEA Grapalat"/>
          <w:b/>
          <w:sz w:val="24"/>
          <w:szCs w:val="24"/>
        </w:rPr>
        <w:t xml:space="preserve">к Приглашению 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19491174" w14:textId="76F9389A" w:rsidR="00A943A0" w:rsidRPr="00B138F3" w:rsidRDefault="00A943A0" w:rsidP="00E72F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2F435E"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673837C6" w14:textId="77777777" w:rsidR="00A943A0" w:rsidRPr="00B138F3" w:rsidRDefault="00A943A0" w:rsidP="00A943A0">
      <w:pPr>
        <w:widowControl w:val="0"/>
        <w:spacing w:after="160"/>
        <w:ind w:left="567" w:right="565"/>
        <w:jc w:val="center"/>
        <w:rPr>
          <w:rFonts w:ascii="GHEA Grapalat" w:hAnsi="GHEA Grapalat"/>
          <w:b/>
        </w:rPr>
      </w:pPr>
    </w:p>
    <w:p w14:paraId="72C0A3D5"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w:t>
      </w:r>
      <w:proofErr w:type="gramStart"/>
      <w:r w:rsidRPr="00731BFC">
        <w:rPr>
          <w:rFonts w:ascii="GHEA Grapalat" w:eastAsiaTheme="minorHAnsi" w:hAnsi="GHEA Grapalat" w:cstheme="minorBidi"/>
        </w:rPr>
        <w:t>является  обеспечением</w:t>
      </w:r>
      <w:proofErr w:type="gramEnd"/>
      <w:r w:rsidRPr="00731BFC">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731BFC">
        <w:rPr>
          <w:rFonts w:ascii="GHEA Grapalat" w:eastAsiaTheme="minorHAnsi" w:hAnsi="GHEA Grapalat" w:cstheme="minorBidi"/>
        </w:rPr>
        <w:t>предоплаты,   предусмотренных  договором</w:t>
      </w:r>
      <w:proofErr w:type="gramEnd"/>
      <w:r w:rsidRPr="00731BFC">
        <w:rPr>
          <w:rFonts w:ascii="GHEA Grapalat" w:eastAsiaTheme="minorHAnsi" w:hAnsi="GHEA Grapalat" w:cstheme="minorBidi"/>
        </w:rPr>
        <w:t xml:space="preserve"> </w:t>
      </w:r>
      <w:r w:rsidRPr="00731BFC">
        <w:rPr>
          <w:rFonts w:eastAsiaTheme="minorHAnsi" w:cstheme="minorBidi"/>
        </w:rPr>
        <w:t>N</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35A1AB6"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16"/>
          <w:szCs w:val="16"/>
        </w:rPr>
        <w:t>номер заключаемого договора</w:t>
      </w:r>
    </w:p>
    <w:p w14:paraId="12BFAD88"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w:t>
      </w:r>
      <w:proofErr w:type="gramStart"/>
      <w:r w:rsidRPr="00731BFC">
        <w:rPr>
          <w:rFonts w:ascii="GHEA Grapalat" w:eastAsiaTheme="minorHAnsi" w:hAnsi="GHEA Grapalat" w:cstheme="minorBidi"/>
        </w:rPr>
        <w:t xml:space="preserve">бенефициар)   </w:t>
      </w:r>
      <w:proofErr w:type="gramEnd"/>
      <w:r w:rsidRPr="00731BFC">
        <w:rPr>
          <w:rFonts w:ascii="GHEA Grapalat" w:eastAsiaTheme="minorHAnsi" w:hAnsi="GHEA Grapalat" w:cstheme="minorBidi"/>
        </w:rPr>
        <w:t>и</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p>
    <w:p w14:paraId="5E710615"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6"/>
          <w:szCs w:val="16"/>
        </w:rPr>
        <w:t>наименование заказчика                                                                  наименование отобранного участника</w:t>
      </w:r>
    </w:p>
    <w:p w14:paraId="31033F01"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lang w:val="hy-AM"/>
        </w:rPr>
        <w:tab/>
      </w:r>
    </w:p>
    <w:p w14:paraId="6494C800"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3AC9A282"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646C2E6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14:paraId="253C920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FBA5535"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A639D1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6A8F0041"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09A997"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0CBBAF85"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1749347F"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6E6FA1E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A437B3"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F99AD3"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proofErr w:type="gramEnd"/>
      <w:r w:rsidRPr="00B138F3">
        <w:rPr>
          <w:rFonts w:ascii="GHEA Grapalat" w:eastAsiaTheme="minorHAnsi" w:hAnsi="GHEA Grapalat" w:cstheme="minorBidi"/>
        </w:rPr>
        <w:t xml:space="preserve"> выдающего гарантию.</w:t>
      </w:r>
    </w:p>
    <w:p w14:paraId="03B597D4"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14:paraId="688E4733"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354E6FA8"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1D1E4ABD"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proofErr w:type="spellStart"/>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до</w:t>
      </w:r>
      <w:proofErr w:type="spellEnd"/>
      <w:r w:rsidRPr="00910F01">
        <w:rPr>
          <w:rFonts w:ascii="GHEA Grapalat" w:eastAsiaTheme="minorHAnsi" w:hAnsi="GHEA Grapalat" w:cstheme="minorBidi"/>
        </w:rPr>
        <w:t xml:space="preserve"> девяностого рабочего </w:t>
      </w:r>
      <w:proofErr w:type="spellStart"/>
      <w:r w:rsidRPr="00910F01">
        <w:rPr>
          <w:rFonts w:ascii="GHEA Grapalat" w:eastAsiaTheme="minorHAnsi" w:hAnsi="GHEA Grapalat" w:cstheme="minorBidi"/>
        </w:rPr>
        <w:t>дняследующего</w:t>
      </w:r>
      <w:proofErr w:type="spellEnd"/>
      <w:r w:rsidRPr="00910F01">
        <w:rPr>
          <w:rFonts w:ascii="GHEA Grapalat" w:eastAsiaTheme="minorHAnsi" w:hAnsi="GHEA Grapalat" w:cstheme="minorBidi"/>
        </w:rPr>
        <w:t xml:space="preserve"> за днем </w:t>
      </w:r>
    </w:p>
    <w:p w14:paraId="2E25EBCF"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7FD4320C"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lang w:val="hy-AM"/>
        </w:rPr>
        <w:t>.</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0A90EC00"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 xml:space="preserve">В день предоставления гарантии лицо, выдающее гарантию, с официального </w:t>
      </w:r>
      <w:proofErr w:type="spellStart"/>
      <w:r w:rsidRPr="00910F01">
        <w:rPr>
          <w:rFonts w:ascii="GHEA Grapalat" w:eastAsiaTheme="minorHAnsi" w:hAnsi="GHEA Grapalat" w:cstheme="minorBidi"/>
        </w:rPr>
        <w:t>адресаэлектронной</w:t>
      </w:r>
      <w:proofErr w:type="spellEnd"/>
      <w:r w:rsidRPr="00910F01">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4BA765E"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5BE11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4FD733C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94B62"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14:paraId="49FDA107"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2176CC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B3C81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10A32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44FE60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37C89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66DD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7FD08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14:paraId="746FB09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D5AF9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FBE6369"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55F8A37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3CA6C"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9961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4ED95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 xml:space="preserve">12. В день предоставления гарантии лицо, выдающее гарантию, с официального </w:t>
      </w:r>
      <w:proofErr w:type="spellStart"/>
      <w:r w:rsidRPr="00C869C9">
        <w:rPr>
          <w:rFonts w:ascii="GHEA Grapalat" w:eastAsiaTheme="minorHAnsi" w:hAnsi="GHEA Grapalat" w:cstheme="minorBidi"/>
        </w:rPr>
        <w:t>адресаэлектронной</w:t>
      </w:r>
      <w:proofErr w:type="spellEnd"/>
      <w:r w:rsidRPr="00C869C9">
        <w:rPr>
          <w:rFonts w:ascii="GHEA Grapalat" w:eastAsiaTheme="minorHAnsi" w:hAnsi="GHEA Grapalat" w:cstheme="minorBidi"/>
        </w:rPr>
        <w:t xml:space="preserve"> почты высылает воспроизведенный (отсканированный) с оригинала настоящей гарантии вариант также на адрес электронной почты </w:t>
      </w:r>
      <w:proofErr w:type="gramStart"/>
      <w:r w:rsidRPr="00C869C9">
        <w:rPr>
          <w:rFonts w:ascii="GHEA Grapalat" w:eastAsiaTheme="minorHAnsi" w:hAnsi="GHEA Grapalat" w:cstheme="minorBidi"/>
        </w:rPr>
        <w:t>секретаря (координатора закупок)</w:t>
      </w:r>
      <w:proofErr w:type="gramEnd"/>
      <w:r w:rsidRPr="00C869C9">
        <w:rPr>
          <w:rFonts w:ascii="GHEA Grapalat" w:eastAsiaTheme="minorHAnsi" w:hAnsi="GHEA Grapalat" w:cstheme="minorBidi"/>
        </w:rPr>
        <w:t xml:space="preserve">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14:paraId="52F52F21"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sz w:val="16"/>
          <w:szCs w:val="16"/>
        </w:rPr>
        <w:t>код процедуры</w:t>
      </w:r>
    </w:p>
    <w:p w14:paraId="231DF23C"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4EE2BB31"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B342702"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AC95A42"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986A6C"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57377FE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32DCD9"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4F2415"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14:paraId="08281CC3" w14:textId="77777777" w:rsidR="001005B0" w:rsidRPr="00B138F3" w:rsidRDefault="001005B0" w:rsidP="00B46D58">
      <w:pPr>
        <w:widowControl w:val="0"/>
        <w:spacing w:after="160"/>
        <w:ind w:left="567" w:right="565"/>
        <w:jc w:val="center"/>
        <w:rPr>
          <w:rFonts w:ascii="GHEA Grapalat" w:hAnsi="GHEA Grapalat"/>
          <w:b/>
        </w:rPr>
      </w:pPr>
    </w:p>
    <w:p w14:paraId="05E4243C" w14:textId="77777777" w:rsidR="001005B0" w:rsidRPr="00B138F3" w:rsidRDefault="001005B0" w:rsidP="00B46D58">
      <w:pPr>
        <w:widowControl w:val="0"/>
        <w:spacing w:after="160"/>
        <w:ind w:left="567" w:right="565"/>
        <w:jc w:val="center"/>
        <w:rPr>
          <w:rFonts w:ascii="GHEA Grapalat" w:hAnsi="GHEA Grapalat"/>
          <w:b/>
        </w:rPr>
      </w:pPr>
    </w:p>
    <w:p w14:paraId="1C4EB88A" w14:textId="77777777" w:rsidR="00A943A0" w:rsidRDefault="00A943A0">
      <w:pPr>
        <w:rPr>
          <w:rFonts w:ascii="GHEA Grapalat" w:hAnsi="GHEA Grapalat"/>
          <w:b/>
        </w:rPr>
      </w:pPr>
      <w:r>
        <w:rPr>
          <w:rFonts w:ascii="GHEA Grapalat" w:hAnsi="GHEA Grapalat"/>
          <w:b/>
        </w:rPr>
        <w:br w:type="page"/>
      </w:r>
    </w:p>
    <w:p w14:paraId="130A3617"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2F3821D" w14:textId="463AECFB" w:rsidR="00071D1C" w:rsidRPr="002F7B28" w:rsidRDefault="00071D1C" w:rsidP="002F7B28">
      <w:pPr>
        <w:pStyle w:val="31"/>
        <w:widowControl w:val="0"/>
        <w:spacing w:after="160" w:line="240" w:lineRule="auto"/>
        <w:jc w:val="right"/>
        <w:rPr>
          <w:rFonts w:ascii="Calibri" w:eastAsia="Calibri" w:hAnsi="Calibri"/>
          <w:i/>
          <w:iCs/>
          <w:lang w:val="af-ZA"/>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Pr="00B138F3">
        <w:rPr>
          <w:rFonts w:ascii="GHEA Grapalat" w:hAnsi="GHEA Grapalat"/>
          <w:b/>
        </w:rPr>
        <w:t xml:space="preserve">ДОГОВОР </w:t>
      </w:r>
    </w:p>
    <w:p w14:paraId="32D390B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96391D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BDE2138" w14:textId="77777777" w:rsidR="00071D1C" w:rsidRPr="00332CF0" w:rsidRDefault="00071D1C" w:rsidP="00B46D58">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643"/>
        <w:gridCol w:w="4643"/>
      </w:tblGrid>
      <w:tr w:rsidR="00F15CED" w:rsidRPr="00B138F3" w14:paraId="3E3A3F28" w14:textId="77777777" w:rsidTr="00F15CED">
        <w:tc>
          <w:tcPr>
            <w:tcW w:w="4643" w:type="dxa"/>
          </w:tcPr>
          <w:p w14:paraId="13AD4BF8" w14:textId="77777777" w:rsidR="00F15CED" w:rsidRPr="00B138F3" w:rsidRDefault="00F83E0A" w:rsidP="00B46D58">
            <w:pPr>
              <w:widowControl w:val="0"/>
              <w:spacing w:after="160"/>
              <w:rPr>
                <w:rFonts w:ascii="GHEA Grapalat" w:hAnsi="GHEA Grapalat" w:cs="Sylfaen"/>
                <w:lang w:val="en-US"/>
              </w:rPr>
            </w:pPr>
            <w:r w:rsidRPr="00332CF0">
              <w:rPr>
                <w:rFonts w:ascii="GHEA Grapalat" w:hAnsi="GHEA Grapalat"/>
              </w:rPr>
              <w:tab/>
            </w:r>
            <w:r w:rsidR="00F15CED" w:rsidRPr="00B138F3">
              <w:rPr>
                <w:rFonts w:ascii="GHEA Grapalat" w:hAnsi="GHEA Grapalat"/>
              </w:rPr>
              <w:t>г</w:t>
            </w:r>
          </w:p>
        </w:tc>
        <w:tc>
          <w:tcPr>
            <w:tcW w:w="4643" w:type="dxa"/>
          </w:tcPr>
          <w:p w14:paraId="7A482ED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B95B2F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9000BA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1CC79B6" w14:textId="77777777" w:rsidR="00071D1C" w:rsidRPr="00B138F3" w:rsidRDefault="00071D1C" w:rsidP="00B46D58">
      <w:pPr>
        <w:widowControl w:val="0"/>
        <w:spacing w:after="160"/>
        <w:ind w:firstLine="709"/>
        <w:jc w:val="both"/>
        <w:rPr>
          <w:rFonts w:ascii="GHEA Grapalat" w:hAnsi="GHEA Grapalat"/>
          <w:b/>
        </w:rPr>
      </w:pPr>
    </w:p>
    <w:p w14:paraId="0C6605C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0F746E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968EA6E" w14:textId="77777777" w:rsidR="00071D1C" w:rsidRPr="00B138F3" w:rsidRDefault="00071D1C" w:rsidP="00B46D58">
      <w:pPr>
        <w:widowControl w:val="0"/>
        <w:spacing w:after="160"/>
        <w:ind w:firstLine="709"/>
        <w:jc w:val="both"/>
        <w:rPr>
          <w:rFonts w:ascii="GHEA Grapalat" w:hAnsi="GHEA Grapalat" w:cs="Times Armenian"/>
        </w:rPr>
      </w:pPr>
    </w:p>
    <w:p w14:paraId="78F673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1AF35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9B039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8A6C4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D961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6F71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463E3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5726DE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9255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799CAB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A7275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40D84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59FC9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E1398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0BE8D5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940F4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DFB8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0C119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F4FC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388F1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7B423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4D4DC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50D9B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803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C6B64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EBC5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5FC4FD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B8EFE0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7B380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C66A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8DB5A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21D995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48FF0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0FFAA3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314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D1D15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FC31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8EB6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00485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8B75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3256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2CFB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7BE6A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FD9D3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8439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590F9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5CD65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3C83C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14:paraId="13CF57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w:t>
      </w:r>
      <w:r w:rsidRPr="00B138F3">
        <w:rPr>
          <w:rFonts w:ascii="GHEA Grapalat" w:hAnsi="GHEA Grapalat"/>
        </w:rPr>
        <w:lastRenderedPageBreak/>
        <w:t>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45174B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3F6FF2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5A816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C70119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14:paraId="12605D4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5E60FF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5FFDEB6"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0FAD61"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7B441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F02F1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4BBEE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CE68DB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3D66B83" w14:textId="77777777" w:rsidR="00BE5F44" w:rsidRDefault="00BE5F44" w:rsidP="00B46D58">
      <w:pPr>
        <w:widowControl w:val="0"/>
        <w:tabs>
          <w:tab w:val="left" w:pos="1134"/>
        </w:tabs>
        <w:spacing w:after="160"/>
        <w:ind w:firstLine="567"/>
        <w:jc w:val="both"/>
        <w:rPr>
          <w:rFonts w:ascii="GHEA Grapalat" w:hAnsi="GHEA Grapalat"/>
        </w:rPr>
      </w:pPr>
    </w:p>
    <w:p w14:paraId="73E73A8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8BC76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1238DD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C0479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2B1015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8C1EB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827B3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DBCC94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E81ED9A" w14:textId="77777777" w:rsidR="00D52566" w:rsidRPr="00B138F3" w:rsidRDefault="00D52566" w:rsidP="00B46D58">
      <w:pPr>
        <w:rPr>
          <w:rFonts w:ascii="GHEA Grapalat" w:hAnsi="GHEA Grapalat"/>
          <w:lang w:val="hy-AM"/>
        </w:rPr>
      </w:pPr>
    </w:p>
    <w:p w14:paraId="1984F3C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C87FF8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633577" w14:textId="77777777" w:rsidR="0094684E" w:rsidRPr="00B138F3" w:rsidRDefault="0094684E" w:rsidP="00B46D58">
      <w:pPr>
        <w:widowControl w:val="0"/>
        <w:spacing w:after="160"/>
        <w:jc w:val="center"/>
        <w:rPr>
          <w:rFonts w:ascii="GHEA Grapalat" w:hAnsi="GHEA Grapalat"/>
          <w:lang w:val="hy-AM"/>
        </w:rPr>
      </w:pPr>
    </w:p>
    <w:p w14:paraId="0106D2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DB4081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EA676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14:paraId="532A6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C9EDC9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58133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896C5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B176DB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CDA11C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E8CD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2413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CFA4F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14:paraId="69C033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14:paraId="0D9519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C0D01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 xml:space="preserve">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A0184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736637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91B92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8AB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94D30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15132A4"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w:t>
      </w:r>
      <w:r w:rsidRPr="00974EA8">
        <w:rPr>
          <w:rFonts w:ascii="GHEA Grapalat" w:hAnsi="GHEA Grapalat"/>
        </w:rPr>
        <w:lastRenderedPageBreak/>
        <w:t xml:space="preserve">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14:paraId="631096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1C58D8B" w14:textId="77777777" w:rsidTr="0016519F">
        <w:tc>
          <w:tcPr>
            <w:tcW w:w="4536" w:type="dxa"/>
          </w:tcPr>
          <w:p w14:paraId="0E6E16F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73E21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8B5567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FC2B8F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C3FD718" w14:textId="77777777" w:rsidR="00071D1C" w:rsidRPr="00B138F3" w:rsidRDefault="00071D1C" w:rsidP="00B46D58">
            <w:pPr>
              <w:widowControl w:val="0"/>
              <w:spacing w:after="160"/>
              <w:jc w:val="center"/>
              <w:rPr>
                <w:rFonts w:ascii="GHEA Grapalat" w:hAnsi="GHEA Grapalat"/>
              </w:rPr>
            </w:pPr>
          </w:p>
        </w:tc>
        <w:tc>
          <w:tcPr>
            <w:tcW w:w="4343" w:type="dxa"/>
          </w:tcPr>
          <w:p w14:paraId="782B7FF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7DA300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871670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189E29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2D40887" w14:textId="77777777" w:rsidR="00382B60" w:rsidRDefault="00382B60" w:rsidP="00B46D58">
      <w:pPr>
        <w:widowControl w:val="0"/>
        <w:spacing w:after="160"/>
        <w:ind w:firstLine="567"/>
        <w:jc w:val="both"/>
        <w:rPr>
          <w:rFonts w:ascii="GHEA Grapalat" w:hAnsi="GHEA Grapalat"/>
          <w:i/>
          <w:lang w:val="hy-AM"/>
        </w:rPr>
      </w:pPr>
    </w:p>
    <w:p w14:paraId="4B58069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02EB0A" w14:textId="77777777" w:rsidR="00071D1C" w:rsidRPr="00B138F3" w:rsidRDefault="00071D1C" w:rsidP="00B46D58">
      <w:pPr>
        <w:widowControl w:val="0"/>
        <w:spacing w:after="160"/>
        <w:rPr>
          <w:rFonts w:ascii="GHEA Grapalat" w:hAnsi="GHEA Grapalat"/>
        </w:rPr>
      </w:pPr>
    </w:p>
    <w:p w14:paraId="09FF99F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2DC2E04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53102E7" w14:textId="341BCCE0" w:rsidR="00067BF7" w:rsidRDefault="00071D1C" w:rsidP="00B46D58">
      <w:pPr>
        <w:widowControl w:val="0"/>
        <w:spacing w:after="160"/>
        <w:jc w:val="right"/>
        <w:rPr>
          <w:rFonts w:ascii="Sylfaen" w:hAnsi="Sylfaen"/>
          <w:b/>
          <w:lang w:val="af-ZA"/>
        </w:rPr>
      </w:pPr>
      <w:r w:rsidRPr="00B138F3">
        <w:rPr>
          <w:rFonts w:ascii="GHEA Grapalat" w:hAnsi="GHEA Grapalat"/>
          <w:i/>
        </w:rPr>
        <w:t xml:space="preserve">к Договору под кодом </w:t>
      </w:r>
      <w:r w:rsidR="00BD03FE" w:rsidRPr="00603A61">
        <w:rPr>
          <w:rFonts w:ascii="Arial Unicode" w:hAnsi="Arial Unicode"/>
          <w:b/>
          <w:bCs/>
          <w:lang w:val="es-ES"/>
        </w:rPr>
        <w:t>Կ</w:t>
      </w:r>
      <w:r w:rsidR="006E1841">
        <w:rPr>
          <w:rFonts w:ascii="Arial Unicode" w:hAnsi="Arial Unicode"/>
          <w:b/>
          <w:bCs/>
          <w:lang w:val="es-ES"/>
        </w:rPr>
        <w:t>Մ</w:t>
      </w:r>
      <w:r w:rsidR="00BD03FE" w:rsidRPr="00603A61">
        <w:rPr>
          <w:rFonts w:ascii="Arial Unicode" w:hAnsi="Arial Unicode"/>
          <w:b/>
          <w:bCs/>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p>
    <w:p w14:paraId="49B1DB70" w14:textId="42F03BC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3C314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6B3C3A1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1138"/>
        <w:gridCol w:w="909"/>
        <w:gridCol w:w="947"/>
        <w:gridCol w:w="6"/>
      </w:tblGrid>
      <w:tr w:rsidR="00B138F3" w:rsidRPr="00B138F3" w14:paraId="5D6BBAC7" w14:textId="77777777" w:rsidTr="008B1FBF">
        <w:trPr>
          <w:jc w:val="center"/>
        </w:trPr>
        <w:tc>
          <w:tcPr>
            <w:tcW w:w="16536" w:type="dxa"/>
            <w:gridSpan w:val="13"/>
          </w:tcPr>
          <w:p w14:paraId="008DDD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B709C7E" w14:textId="77777777" w:rsidTr="008B1FBF">
        <w:trPr>
          <w:trHeight w:val="219"/>
          <w:jc w:val="center"/>
        </w:trPr>
        <w:tc>
          <w:tcPr>
            <w:tcW w:w="1242" w:type="dxa"/>
            <w:vMerge w:val="restart"/>
            <w:vAlign w:val="center"/>
          </w:tcPr>
          <w:p w14:paraId="08E948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891098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6F26BA9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3BD0D7CC"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proofErr w:type="gramStart"/>
            <w:r w:rsidRPr="00B138F3">
              <w:rPr>
                <w:rFonts w:ascii="GHEA Grapalat" w:hAnsi="GHEA Grapalat"/>
                <w:sz w:val="16"/>
                <w:szCs w:val="16"/>
              </w:rPr>
              <w:t>знак,марка</w:t>
            </w:r>
            <w:r w:rsidR="00CC6362" w:rsidRPr="00B138F3">
              <w:rPr>
                <w:rFonts w:ascii="GHEA Grapalat" w:hAnsi="GHEA Grapalat"/>
                <w:sz w:val="16"/>
                <w:szCs w:val="16"/>
              </w:rPr>
              <w:t>и</w:t>
            </w:r>
            <w:proofErr w:type="spellEnd"/>
            <w:proofErr w:type="gram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1467" w:type="dxa"/>
            <w:vMerge w:val="restart"/>
            <w:vAlign w:val="center"/>
          </w:tcPr>
          <w:p w14:paraId="55F37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7F7C7B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7B4C5D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D15A7C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2D2A12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0" w:type="dxa"/>
            <w:gridSpan w:val="4"/>
            <w:vAlign w:val="center"/>
          </w:tcPr>
          <w:p w14:paraId="157D855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8BA2FB0" w14:textId="77777777" w:rsidTr="008B1FBF">
        <w:trPr>
          <w:gridAfter w:val="1"/>
          <w:wAfter w:w="6" w:type="dxa"/>
          <w:trHeight w:val="445"/>
          <w:jc w:val="center"/>
        </w:trPr>
        <w:tc>
          <w:tcPr>
            <w:tcW w:w="1242" w:type="dxa"/>
            <w:vMerge/>
            <w:vAlign w:val="center"/>
          </w:tcPr>
          <w:p w14:paraId="7A30515B"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2AAE0A1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1C6F6B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78F2BD50"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13559E2D"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6A1DE6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ADE7FF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64DF2EEB"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117DC90" w14:textId="77777777" w:rsidR="00071D1C" w:rsidRPr="00B138F3" w:rsidRDefault="00071D1C" w:rsidP="00B46D58">
            <w:pPr>
              <w:widowControl w:val="0"/>
              <w:jc w:val="center"/>
              <w:rPr>
                <w:rFonts w:ascii="GHEA Grapalat" w:hAnsi="GHEA Grapalat"/>
                <w:sz w:val="16"/>
                <w:szCs w:val="16"/>
              </w:rPr>
            </w:pPr>
          </w:p>
        </w:tc>
        <w:tc>
          <w:tcPr>
            <w:tcW w:w="1138" w:type="dxa"/>
            <w:vAlign w:val="center"/>
          </w:tcPr>
          <w:p w14:paraId="6B756F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9" w:type="dxa"/>
            <w:vAlign w:val="center"/>
          </w:tcPr>
          <w:p w14:paraId="1340B71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4BD9998"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983312" w:rsidRPr="00E663C8" w14:paraId="4C05E5C8" w14:textId="77777777" w:rsidTr="0070114C">
        <w:trPr>
          <w:gridAfter w:val="1"/>
          <w:wAfter w:w="6" w:type="dxa"/>
          <w:trHeight w:val="246"/>
          <w:jc w:val="center"/>
        </w:trPr>
        <w:tc>
          <w:tcPr>
            <w:tcW w:w="1242" w:type="dxa"/>
            <w:vAlign w:val="center"/>
          </w:tcPr>
          <w:p w14:paraId="49C45A1D" w14:textId="60A39B19" w:rsidR="00983312" w:rsidRPr="00D51F8E" w:rsidRDefault="00983312" w:rsidP="00983312">
            <w:pPr>
              <w:widowControl w:val="0"/>
              <w:jc w:val="center"/>
              <w:rPr>
                <w:rFonts w:ascii="GHEA Grapalat" w:hAnsi="GHEA Grapalat"/>
                <w:sz w:val="16"/>
                <w:szCs w:val="16"/>
                <w:lang w:val="en-US"/>
              </w:rPr>
            </w:pPr>
            <w:r>
              <w:rPr>
                <w:rFonts w:ascii="Arial LatArm" w:hAnsi="Arial LatArm"/>
                <w:sz w:val="20"/>
                <w:szCs w:val="20"/>
              </w:rPr>
              <w:t>1</w:t>
            </w:r>
          </w:p>
        </w:tc>
        <w:tc>
          <w:tcPr>
            <w:tcW w:w="2715" w:type="dxa"/>
            <w:vAlign w:val="center"/>
          </w:tcPr>
          <w:p w14:paraId="0CC1E8F3" w14:textId="14885EDB" w:rsidR="00983312" w:rsidRPr="0047564A" w:rsidRDefault="00983312" w:rsidP="00983312">
            <w:pPr>
              <w:jc w:val="center"/>
              <w:rPr>
                <w:rStyle w:val="aff6"/>
              </w:rPr>
            </w:pPr>
            <w:r w:rsidRPr="00FA5D2A">
              <w:rPr>
                <w:rFonts w:ascii="GHEA Grapalat" w:hAnsi="GHEA Grapalat" w:cs="Calibri"/>
                <w:sz w:val="18"/>
                <w:szCs w:val="18"/>
              </w:rPr>
              <w:t>15811100</w:t>
            </w:r>
          </w:p>
        </w:tc>
        <w:tc>
          <w:tcPr>
            <w:tcW w:w="1559" w:type="dxa"/>
          </w:tcPr>
          <w:p w14:paraId="6C1B412C" w14:textId="77777777" w:rsidR="00D44BC3" w:rsidRDefault="00983312" w:rsidP="00983312">
            <w:pPr>
              <w:pStyle w:val="23"/>
              <w:widowControl w:val="0"/>
              <w:spacing w:after="120" w:line="240" w:lineRule="auto"/>
              <w:ind w:firstLine="0"/>
              <w:rPr>
                <w:lang w:val="en-US"/>
              </w:rPr>
            </w:pPr>
            <w:r w:rsidRPr="003C126D">
              <w:t xml:space="preserve"> </w:t>
            </w:r>
          </w:p>
          <w:p w14:paraId="56A440F3" w14:textId="77777777" w:rsidR="00D44BC3" w:rsidRDefault="00D44BC3" w:rsidP="00983312">
            <w:pPr>
              <w:pStyle w:val="23"/>
              <w:widowControl w:val="0"/>
              <w:spacing w:after="120" w:line="240" w:lineRule="auto"/>
              <w:ind w:firstLine="0"/>
              <w:rPr>
                <w:lang w:val="en-US"/>
              </w:rPr>
            </w:pPr>
          </w:p>
          <w:p w14:paraId="55F4C831" w14:textId="77777777" w:rsidR="00D44BC3" w:rsidRDefault="00D44BC3" w:rsidP="00983312">
            <w:pPr>
              <w:pStyle w:val="23"/>
              <w:widowControl w:val="0"/>
              <w:spacing w:after="120" w:line="240" w:lineRule="auto"/>
              <w:ind w:firstLine="0"/>
              <w:rPr>
                <w:lang w:val="en-US"/>
              </w:rPr>
            </w:pPr>
          </w:p>
          <w:p w14:paraId="5D9A3A40" w14:textId="77777777" w:rsidR="00D44BC3" w:rsidRDefault="00D44BC3" w:rsidP="00983312">
            <w:pPr>
              <w:pStyle w:val="23"/>
              <w:widowControl w:val="0"/>
              <w:spacing w:after="120" w:line="240" w:lineRule="auto"/>
              <w:ind w:firstLine="0"/>
              <w:rPr>
                <w:lang w:val="en-US"/>
              </w:rPr>
            </w:pPr>
          </w:p>
          <w:p w14:paraId="061260A9" w14:textId="2AB0D9A4" w:rsidR="00983312" w:rsidRPr="009044F1" w:rsidRDefault="00983312" w:rsidP="00983312">
            <w:pPr>
              <w:pStyle w:val="23"/>
              <w:widowControl w:val="0"/>
              <w:spacing w:after="120" w:line="240" w:lineRule="auto"/>
              <w:ind w:firstLine="0"/>
              <w:rPr>
                <w:rFonts w:ascii="GHEA Grapalat" w:hAnsi="GHEA Grapalat"/>
                <w:sz w:val="24"/>
                <w:szCs w:val="24"/>
                <w:u w:val="single"/>
                <w:vertAlign w:val="subscript"/>
              </w:rPr>
            </w:pPr>
            <w:r w:rsidRPr="003C126D">
              <w:t>Хлеб</w:t>
            </w:r>
          </w:p>
        </w:tc>
        <w:tc>
          <w:tcPr>
            <w:tcW w:w="1925" w:type="dxa"/>
            <w:vAlign w:val="center"/>
          </w:tcPr>
          <w:p w14:paraId="0A12F795" w14:textId="77777777" w:rsidR="00983312" w:rsidRPr="00B138F3" w:rsidRDefault="00983312" w:rsidP="00983312">
            <w:pPr>
              <w:widowControl w:val="0"/>
              <w:jc w:val="center"/>
              <w:rPr>
                <w:rFonts w:ascii="GHEA Grapalat" w:hAnsi="GHEA Grapalat"/>
                <w:sz w:val="16"/>
                <w:szCs w:val="16"/>
              </w:rPr>
            </w:pPr>
          </w:p>
        </w:tc>
        <w:tc>
          <w:tcPr>
            <w:tcW w:w="1467" w:type="dxa"/>
          </w:tcPr>
          <w:p w14:paraId="0BF87D63" w14:textId="77777777" w:rsidR="00983312" w:rsidRPr="00E663C8" w:rsidRDefault="00983312" w:rsidP="00983312">
            <w:pPr>
              <w:rPr>
                <w:rFonts w:ascii="GHEA Grapalat" w:hAnsi="GHEA Grapalat" w:cs="Calibri"/>
                <w:sz w:val="16"/>
                <w:szCs w:val="16"/>
              </w:rPr>
            </w:pPr>
            <w:r w:rsidRPr="00E663C8">
              <w:rPr>
                <w:rFonts w:ascii="GHEA Grapalat" w:hAnsi="GHEA Grapalat" w:cs="Calibri"/>
                <w:sz w:val="16"/>
                <w:szCs w:val="16"/>
              </w:rPr>
              <w:t xml:space="preserve">Тип: «Вес на палец». Изготовлен из смеси муки высшего сорта и муки 1-го сорта, АСТ 31-99 или аналог. Упаковка в бумажный или полиэтиленовый пакет, размер которого </w:t>
            </w:r>
            <w:r w:rsidRPr="00E663C8">
              <w:rPr>
                <w:rFonts w:ascii="GHEA Grapalat" w:hAnsi="GHEA Grapalat" w:cs="Calibri"/>
                <w:sz w:val="16"/>
                <w:szCs w:val="16"/>
              </w:rPr>
              <w:lastRenderedPageBreak/>
              <w:t xml:space="preserve">превышает длину или ширину хлеба. Безопасность, маркировка и упаковка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«Пищевая продукция, в части маркировки» (ТС ТК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w:t>
            </w:r>
            <w:r w:rsidRPr="00E663C8">
              <w:rPr>
                <w:rFonts w:ascii="GHEA Grapalat" w:hAnsi="GHEA Grapalat" w:cs="Calibri"/>
                <w:sz w:val="16"/>
                <w:szCs w:val="16"/>
              </w:rPr>
              <w:lastRenderedPageBreak/>
              <w:t xml:space="preserve">комиссии от 20 июля 2012 года № 58 (ТС </w:t>
            </w:r>
            <w:proofErr w:type="spellStart"/>
            <w:r w:rsidRPr="00E663C8">
              <w:rPr>
                <w:rFonts w:ascii="GHEA Grapalat" w:hAnsi="GHEA Grapalat" w:cs="Calibri"/>
                <w:sz w:val="16"/>
                <w:szCs w:val="16"/>
              </w:rPr>
              <w:t>ТС</w:t>
            </w:r>
            <w:proofErr w:type="spellEnd"/>
            <w:r w:rsidRPr="00E663C8">
              <w:rPr>
                <w:rFonts w:ascii="GHEA Grapalat" w:hAnsi="GHEA Grapalat" w:cs="Calibri"/>
                <w:sz w:val="16"/>
                <w:szCs w:val="16"/>
              </w:rPr>
              <w:t xml:space="preserve"> 029/2012). ), Комиссией Таможенного союза 2011 г. технического регламента «О безопасности упаковки», принятого решением № 769 от 16 августа 2011 г. (ТС 005/2011). Маркировка: разборчивая. Оставшийся срок годности не менее 90%. Доставка осуществляется каждый рабочий день с 08:00 до 08:48. В случае поставки хлеба, в случае несоответствия техническим характеристикам или условиям поставки, устанавливается срок в 50 минут для устранения несоответствия. Отметим, что поставка должна осуществляться транспортными средствами, </w:t>
            </w:r>
            <w:r w:rsidRPr="00E663C8">
              <w:rPr>
                <w:rFonts w:ascii="GHEA Grapalat" w:hAnsi="GHEA Grapalat" w:cs="Calibri"/>
                <w:sz w:val="16"/>
                <w:szCs w:val="16"/>
              </w:rPr>
              <w:lastRenderedPageBreak/>
              <w:t xml:space="preserve">предназначенными для перевозки данного продукта питания, что согласно приказу руководителя Государственной службы пищевой безопасности Министерства сельского хозяйства РА №. № 85-Н от 2017 года «Об утверждении Порядка выдачи санитарного паспорта транспортным средствам, перевозящим пищевые продукты, и образца формы санитарного паспорта» утвержденного графика, должны иметь санитарные паспорта. Доставка осуществляется за счет поставщика в соответствующие детские сады по указанным адресам. Указанный </w:t>
            </w:r>
            <w:r w:rsidRPr="00E663C8">
              <w:rPr>
                <w:rFonts w:ascii="GHEA Grapalat" w:hAnsi="GHEA Grapalat" w:cs="Calibri"/>
                <w:sz w:val="16"/>
                <w:szCs w:val="16"/>
              </w:rPr>
              <w:lastRenderedPageBreak/>
              <w:t>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фактическому объему поставленной продукции.</w:t>
            </w:r>
          </w:p>
          <w:p w14:paraId="14B0CDD9" w14:textId="56EEF3DD" w:rsidR="00983312" w:rsidRPr="00E663C8" w:rsidRDefault="00983312" w:rsidP="00983312">
            <w:pPr>
              <w:widowControl w:val="0"/>
              <w:jc w:val="center"/>
              <w:rPr>
                <w:rFonts w:ascii="GHEA Grapalat" w:hAnsi="GHEA Grapalat"/>
                <w:sz w:val="16"/>
                <w:szCs w:val="16"/>
              </w:rPr>
            </w:pPr>
            <w:r w:rsidRPr="00E663C8">
              <w:rPr>
                <w:rFonts w:ascii="GHEA Grapalat" w:hAnsi="GHEA Grapalat" w:cs="Calibri"/>
                <w:sz w:val="16"/>
                <w:szCs w:val="16"/>
              </w:rPr>
              <w:t>Сообщается, что в случае сомнительного качества или внешнего вида данного пищевого продукта, он будет передан на экспертизу для подтверждения требований, представленных в спецификации качества продукта</w:t>
            </w:r>
          </w:p>
        </w:tc>
        <w:tc>
          <w:tcPr>
            <w:tcW w:w="1085" w:type="dxa"/>
          </w:tcPr>
          <w:p w14:paraId="5DD5B294" w14:textId="507E4BAD" w:rsidR="00983312" w:rsidRPr="00E663C8" w:rsidRDefault="00983312" w:rsidP="00983312">
            <w:pPr>
              <w:widowControl w:val="0"/>
              <w:jc w:val="center"/>
              <w:rPr>
                <w:rFonts w:ascii="GHEA Grapalat" w:hAnsi="GHEA Grapalat"/>
                <w:sz w:val="16"/>
                <w:szCs w:val="16"/>
              </w:rPr>
            </w:pPr>
            <w:r w:rsidRPr="00E663C8">
              <w:rPr>
                <w:rFonts w:ascii="GHEA Grapalat" w:hAnsi="GHEA Grapalat" w:cs="GHEA Grapalat"/>
                <w:color w:val="000000"/>
                <w:sz w:val="16"/>
                <w:szCs w:val="16"/>
              </w:rPr>
              <w:lastRenderedPageBreak/>
              <w:t>кг</w:t>
            </w:r>
          </w:p>
        </w:tc>
        <w:tc>
          <w:tcPr>
            <w:tcW w:w="1559" w:type="dxa"/>
            <w:vAlign w:val="center"/>
          </w:tcPr>
          <w:p w14:paraId="6A30D32C" w14:textId="77777777" w:rsidR="00983312" w:rsidRPr="00E663C8" w:rsidRDefault="00983312" w:rsidP="00983312">
            <w:pPr>
              <w:widowControl w:val="0"/>
              <w:jc w:val="center"/>
              <w:rPr>
                <w:rFonts w:ascii="GHEA Grapalat" w:hAnsi="GHEA Grapalat"/>
                <w:sz w:val="16"/>
                <w:szCs w:val="16"/>
              </w:rPr>
            </w:pPr>
          </w:p>
        </w:tc>
        <w:tc>
          <w:tcPr>
            <w:tcW w:w="1134" w:type="dxa"/>
          </w:tcPr>
          <w:p w14:paraId="6E221F0A" w14:textId="07478FF5" w:rsidR="00983312" w:rsidRPr="00E663C8" w:rsidRDefault="00983312" w:rsidP="00983312">
            <w:pPr>
              <w:widowControl w:val="0"/>
              <w:jc w:val="center"/>
              <w:rPr>
                <w:rFonts w:ascii="GHEA Grapalat" w:hAnsi="GHEA Grapalat"/>
                <w:sz w:val="16"/>
                <w:szCs w:val="16"/>
              </w:rPr>
            </w:pPr>
          </w:p>
        </w:tc>
        <w:tc>
          <w:tcPr>
            <w:tcW w:w="850" w:type="dxa"/>
          </w:tcPr>
          <w:p w14:paraId="2E0DBD97" w14:textId="7D85F396" w:rsidR="00983312" w:rsidRPr="00D44BC3" w:rsidRDefault="00D44BC3" w:rsidP="00983312">
            <w:pPr>
              <w:jc w:val="center"/>
              <w:rPr>
                <w:rStyle w:val="aff6"/>
                <w:sz w:val="16"/>
                <w:szCs w:val="16"/>
                <w:lang w:val="en-US"/>
              </w:rPr>
            </w:pPr>
            <w:r>
              <w:rPr>
                <w:rFonts w:ascii="Arial LatArm" w:hAnsi="Arial LatArm" w:cs="Calibri"/>
                <w:color w:val="000000"/>
                <w:sz w:val="16"/>
                <w:szCs w:val="16"/>
                <w:lang w:val="en-US"/>
              </w:rPr>
              <w:t>2780.6</w:t>
            </w:r>
          </w:p>
        </w:tc>
        <w:tc>
          <w:tcPr>
            <w:tcW w:w="1138" w:type="dxa"/>
          </w:tcPr>
          <w:p w14:paraId="602F268A" w14:textId="5779400F" w:rsidR="00983312" w:rsidRPr="00E663C8" w:rsidRDefault="00983312" w:rsidP="00983312">
            <w:pPr>
              <w:widowControl w:val="0"/>
              <w:jc w:val="center"/>
              <w:rPr>
                <w:rFonts w:ascii="GHEA Grapalat" w:hAnsi="GHEA Grapalat"/>
                <w:color w:val="000000" w:themeColor="text1"/>
                <w:sz w:val="16"/>
                <w:szCs w:val="16"/>
              </w:rPr>
            </w:pPr>
            <w:r w:rsidRPr="00E663C8">
              <w:rPr>
                <w:sz w:val="16"/>
                <w:szCs w:val="16"/>
              </w:rPr>
              <w:t xml:space="preserve">Абовяна Россия 8/4 </w:t>
            </w:r>
            <w:proofErr w:type="gramStart"/>
            <w:r w:rsidRPr="00E663C8">
              <w:rPr>
                <w:sz w:val="16"/>
                <w:szCs w:val="16"/>
              </w:rPr>
              <w:t>&lt;&lt; Начальная</w:t>
            </w:r>
            <w:proofErr w:type="gramEnd"/>
            <w:r w:rsidRPr="00E663C8">
              <w:rPr>
                <w:sz w:val="16"/>
                <w:szCs w:val="16"/>
              </w:rPr>
              <w:t xml:space="preserve"> школа № 5 им. Н. </w:t>
            </w:r>
            <w:proofErr w:type="spellStart"/>
            <w:r w:rsidRPr="00E663C8">
              <w:rPr>
                <w:sz w:val="16"/>
                <w:szCs w:val="16"/>
              </w:rPr>
              <w:t>Ваняна</w:t>
            </w:r>
            <w:proofErr w:type="spellEnd"/>
            <w:r w:rsidRPr="00E663C8">
              <w:rPr>
                <w:sz w:val="16"/>
                <w:szCs w:val="16"/>
              </w:rPr>
              <w:t xml:space="preserve"> г. </w:t>
            </w:r>
            <w:proofErr w:type="gramStart"/>
            <w:r w:rsidRPr="00E663C8">
              <w:rPr>
                <w:sz w:val="16"/>
                <w:szCs w:val="16"/>
              </w:rPr>
              <w:t>Абовяна &gt;</w:t>
            </w:r>
            <w:proofErr w:type="gramEnd"/>
            <w:r w:rsidRPr="00E663C8">
              <w:rPr>
                <w:sz w:val="16"/>
                <w:szCs w:val="16"/>
              </w:rPr>
              <w:t>&gt; СНОК</w:t>
            </w:r>
          </w:p>
        </w:tc>
        <w:tc>
          <w:tcPr>
            <w:tcW w:w="909" w:type="dxa"/>
          </w:tcPr>
          <w:p w14:paraId="0BE6706D" w14:textId="21BCE689" w:rsidR="00983312" w:rsidRPr="00E663C8" w:rsidRDefault="00983312" w:rsidP="00983312">
            <w:pPr>
              <w:jc w:val="center"/>
              <w:rPr>
                <w:rStyle w:val="aff6"/>
                <w:rFonts w:asciiTheme="minorHAnsi" w:hAnsiTheme="minorHAnsi"/>
                <w:sz w:val="16"/>
                <w:szCs w:val="16"/>
                <w:lang w:val="en-US"/>
              </w:rPr>
            </w:pPr>
            <w:r w:rsidRPr="00E663C8">
              <w:rPr>
                <w:rFonts w:ascii="GHEA Grapalat" w:hAnsi="GHEA Grapalat"/>
                <w:sz w:val="16"/>
                <w:szCs w:val="16"/>
              </w:rPr>
              <w:t>по желанию заказчика</w:t>
            </w:r>
          </w:p>
        </w:tc>
        <w:tc>
          <w:tcPr>
            <w:tcW w:w="947" w:type="dxa"/>
          </w:tcPr>
          <w:p w14:paraId="2273B57B" w14:textId="160E5959" w:rsidR="00983312" w:rsidRPr="00E663C8" w:rsidRDefault="00983312" w:rsidP="00983312">
            <w:pPr>
              <w:widowControl w:val="0"/>
              <w:jc w:val="center"/>
              <w:rPr>
                <w:rFonts w:ascii="GHEA Grapalat" w:hAnsi="GHEA Grapalat"/>
                <w:sz w:val="16"/>
                <w:szCs w:val="16"/>
              </w:rPr>
            </w:pPr>
            <w:r w:rsidRPr="00E663C8">
              <w:rPr>
                <w:rFonts w:ascii="Arial" w:hAnsi="Arial" w:cs="Arial"/>
                <w:sz w:val="16"/>
                <w:szCs w:val="16"/>
              </w:rPr>
              <w:t>До 2</w:t>
            </w:r>
            <w:r w:rsidR="00712479">
              <w:rPr>
                <w:rFonts w:ascii="Arial" w:hAnsi="Arial" w:cs="Arial"/>
                <w:sz w:val="16"/>
                <w:szCs w:val="16"/>
                <w:lang w:val="en-US"/>
              </w:rPr>
              <w:t>2</w:t>
            </w:r>
            <w:r w:rsidRPr="00E663C8">
              <w:rPr>
                <w:rFonts w:ascii="Arial" w:hAnsi="Arial" w:cs="Arial"/>
                <w:sz w:val="16"/>
                <w:szCs w:val="16"/>
                <w:lang w:val="en-US"/>
              </w:rPr>
              <w:t>.</w:t>
            </w:r>
            <w:r w:rsidR="00712479">
              <w:rPr>
                <w:rFonts w:ascii="Arial" w:hAnsi="Arial" w:cs="Arial"/>
                <w:sz w:val="16"/>
                <w:szCs w:val="16"/>
                <w:lang w:val="en-US"/>
              </w:rPr>
              <w:t>05</w:t>
            </w:r>
            <w:r w:rsidRPr="00E663C8">
              <w:rPr>
                <w:rFonts w:ascii="Arial" w:hAnsi="Arial" w:cs="Arial"/>
                <w:sz w:val="16"/>
                <w:szCs w:val="16"/>
                <w:lang w:val="en-US"/>
              </w:rPr>
              <w:t xml:space="preserve">. </w:t>
            </w:r>
            <w:r w:rsidRPr="00E663C8">
              <w:rPr>
                <w:rFonts w:ascii="Arial" w:hAnsi="Arial" w:cs="Arial"/>
                <w:sz w:val="16"/>
                <w:szCs w:val="16"/>
              </w:rPr>
              <w:t>202</w:t>
            </w:r>
            <w:r w:rsidR="00712479">
              <w:rPr>
                <w:rFonts w:ascii="Arial" w:hAnsi="Arial" w:cs="Arial"/>
                <w:sz w:val="16"/>
                <w:szCs w:val="16"/>
                <w:lang w:val="en-US"/>
              </w:rPr>
              <w:t>6</w:t>
            </w:r>
            <w:r w:rsidRPr="00E663C8">
              <w:rPr>
                <w:rFonts w:ascii="Arial" w:hAnsi="Arial" w:cs="Arial"/>
                <w:sz w:val="16"/>
                <w:szCs w:val="16"/>
              </w:rPr>
              <w:t>г</w:t>
            </w:r>
          </w:p>
        </w:tc>
      </w:tr>
      <w:tr w:rsidR="00712479" w:rsidRPr="00E663C8" w14:paraId="282CF710" w14:textId="77777777" w:rsidTr="00167856">
        <w:trPr>
          <w:gridAfter w:val="1"/>
          <w:wAfter w:w="6" w:type="dxa"/>
          <w:trHeight w:val="246"/>
          <w:jc w:val="center"/>
        </w:trPr>
        <w:tc>
          <w:tcPr>
            <w:tcW w:w="1242" w:type="dxa"/>
            <w:vAlign w:val="center"/>
          </w:tcPr>
          <w:p w14:paraId="45691403" w14:textId="600EE931" w:rsidR="00712479" w:rsidRDefault="00712479" w:rsidP="00712479">
            <w:pPr>
              <w:widowControl w:val="0"/>
              <w:jc w:val="center"/>
              <w:rPr>
                <w:rFonts w:ascii="Arial LatArm" w:hAnsi="Arial LatArm"/>
                <w:sz w:val="20"/>
                <w:szCs w:val="20"/>
              </w:rPr>
            </w:pPr>
            <w:r>
              <w:rPr>
                <w:rFonts w:ascii="Arial LatArm" w:hAnsi="Arial LatArm"/>
                <w:sz w:val="20"/>
                <w:szCs w:val="20"/>
              </w:rPr>
              <w:lastRenderedPageBreak/>
              <w:t>7</w:t>
            </w:r>
          </w:p>
        </w:tc>
        <w:tc>
          <w:tcPr>
            <w:tcW w:w="2715" w:type="dxa"/>
            <w:vAlign w:val="center"/>
          </w:tcPr>
          <w:p w14:paraId="6B31A1EF" w14:textId="6E733A3A" w:rsidR="00712479" w:rsidRDefault="00712479" w:rsidP="00712479">
            <w:pPr>
              <w:jc w:val="center"/>
              <w:rPr>
                <w:rFonts w:ascii="GHEA Grapalat" w:hAnsi="GHEA Grapalat" w:cs="GHEA Grapalat"/>
                <w:color w:val="000000"/>
                <w:sz w:val="20"/>
                <w:szCs w:val="20"/>
              </w:rPr>
            </w:pPr>
            <w:r w:rsidRPr="00FA5D2A">
              <w:rPr>
                <w:rFonts w:ascii="GHEA Grapalat" w:hAnsi="GHEA Grapalat" w:cs="Calibri"/>
                <w:sz w:val="18"/>
                <w:szCs w:val="18"/>
              </w:rPr>
              <w:t>03222128</w:t>
            </w:r>
          </w:p>
        </w:tc>
        <w:tc>
          <w:tcPr>
            <w:tcW w:w="1559" w:type="dxa"/>
          </w:tcPr>
          <w:p w14:paraId="6A1E4EC6" w14:textId="5FD718F2" w:rsidR="00712479" w:rsidRDefault="00712479" w:rsidP="00712479">
            <w:pPr>
              <w:pStyle w:val="23"/>
              <w:widowControl w:val="0"/>
              <w:spacing w:after="120" w:line="240" w:lineRule="auto"/>
              <w:ind w:firstLine="0"/>
              <w:rPr>
                <w:rFonts w:ascii="Calibri" w:hAnsi="Calibri" w:cs="Calibri"/>
                <w:color w:val="000000"/>
              </w:rPr>
            </w:pPr>
            <w:r w:rsidRPr="003C126D">
              <w:t>Яблоко</w:t>
            </w:r>
          </w:p>
        </w:tc>
        <w:tc>
          <w:tcPr>
            <w:tcW w:w="1925" w:type="dxa"/>
            <w:vAlign w:val="center"/>
          </w:tcPr>
          <w:p w14:paraId="27C0F300" w14:textId="77777777" w:rsidR="00712479" w:rsidRPr="00B138F3" w:rsidRDefault="00712479" w:rsidP="00712479">
            <w:pPr>
              <w:widowControl w:val="0"/>
              <w:jc w:val="center"/>
              <w:rPr>
                <w:rFonts w:ascii="GHEA Grapalat" w:hAnsi="GHEA Grapalat"/>
                <w:sz w:val="16"/>
                <w:szCs w:val="16"/>
              </w:rPr>
            </w:pPr>
          </w:p>
        </w:tc>
        <w:tc>
          <w:tcPr>
            <w:tcW w:w="1467" w:type="dxa"/>
          </w:tcPr>
          <w:p w14:paraId="3036FE26" w14:textId="3D4C3ED5" w:rsidR="00712479" w:rsidRPr="00E663C8" w:rsidRDefault="00712479" w:rsidP="00712479">
            <w:pPr>
              <w:widowControl w:val="0"/>
              <w:jc w:val="center"/>
              <w:rPr>
                <w:rFonts w:ascii="Arial" w:hAnsi="Arial" w:cs="Arial"/>
                <w:color w:val="000000"/>
                <w:sz w:val="16"/>
                <w:szCs w:val="16"/>
              </w:rPr>
            </w:pPr>
            <w:r w:rsidRPr="00E663C8">
              <w:rPr>
                <w:rFonts w:ascii="Sylfaen" w:hAnsi="Sylfaen" w:cs="Sylfaen"/>
                <w:sz w:val="16"/>
                <w:szCs w:val="16"/>
              </w:rPr>
              <w:t xml:space="preserve">Яблоко свежее, I </w:t>
            </w:r>
            <w:proofErr w:type="spellStart"/>
            <w:r w:rsidRPr="00E663C8">
              <w:rPr>
                <w:rFonts w:ascii="Sylfaen" w:hAnsi="Sylfaen" w:cs="Sylfaen"/>
                <w:sz w:val="16"/>
                <w:szCs w:val="16"/>
              </w:rPr>
              <w:t>фруктовологическая</w:t>
            </w:r>
            <w:proofErr w:type="spellEnd"/>
            <w:r w:rsidRPr="00E663C8">
              <w:rPr>
                <w:rFonts w:ascii="Sylfaen" w:hAnsi="Sylfaen" w:cs="Sylfaen"/>
                <w:sz w:val="16"/>
                <w:szCs w:val="16"/>
              </w:rPr>
              <w:t xml:space="preserve"> группа, разные сорта </w:t>
            </w:r>
            <w:r w:rsidRPr="00E663C8">
              <w:rPr>
                <w:rFonts w:ascii="Sylfaen" w:hAnsi="Sylfaen" w:cs="Sylfaen"/>
                <w:sz w:val="16"/>
                <w:szCs w:val="16"/>
              </w:rPr>
              <w:lastRenderedPageBreak/>
              <w:t>Армении, диаметр узкий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085" w:type="dxa"/>
          </w:tcPr>
          <w:p w14:paraId="48C0C5A8" w14:textId="1B02954B" w:rsidR="00712479" w:rsidRPr="00E663C8" w:rsidRDefault="00712479" w:rsidP="00712479">
            <w:pPr>
              <w:widowControl w:val="0"/>
              <w:jc w:val="center"/>
              <w:rPr>
                <w:rFonts w:ascii="GHEA Grapalat" w:hAnsi="GHEA Grapalat" w:cs="GHEA Grapalat"/>
                <w:color w:val="000000"/>
                <w:sz w:val="16"/>
                <w:szCs w:val="16"/>
              </w:rPr>
            </w:pPr>
            <w:r w:rsidRPr="00E663C8">
              <w:rPr>
                <w:rFonts w:ascii="GHEA Grapalat" w:hAnsi="GHEA Grapalat" w:cs="GHEA Grapalat"/>
                <w:color w:val="000000"/>
                <w:sz w:val="16"/>
                <w:szCs w:val="16"/>
              </w:rPr>
              <w:lastRenderedPageBreak/>
              <w:t>кг</w:t>
            </w:r>
          </w:p>
        </w:tc>
        <w:tc>
          <w:tcPr>
            <w:tcW w:w="1559" w:type="dxa"/>
            <w:vAlign w:val="center"/>
          </w:tcPr>
          <w:p w14:paraId="266B8D4F" w14:textId="77777777" w:rsidR="00712479" w:rsidRPr="00E663C8" w:rsidRDefault="00712479" w:rsidP="00712479">
            <w:pPr>
              <w:widowControl w:val="0"/>
              <w:jc w:val="center"/>
              <w:rPr>
                <w:rFonts w:ascii="GHEA Grapalat" w:hAnsi="GHEA Grapalat"/>
                <w:sz w:val="16"/>
                <w:szCs w:val="16"/>
              </w:rPr>
            </w:pPr>
          </w:p>
        </w:tc>
        <w:tc>
          <w:tcPr>
            <w:tcW w:w="1134" w:type="dxa"/>
          </w:tcPr>
          <w:p w14:paraId="0718C9EC" w14:textId="02600D8B" w:rsidR="00712479" w:rsidRPr="00E663C8" w:rsidRDefault="00712479" w:rsidP="00712479">
            <w:pPr>
              <w:widowControl w:val="0"/>
              <w:jc w:val="center"/>
              <w:rPr>
                <w:rFonts w:ascii="Arial LatArm" w:hAnsi="Arial LatArm" w:cs="Calibri"/>
                <w:color w:val="000000"/>
                <w:sz w:val="16"/>
                <w:szCs w:val="16"/>
              </w:rPr>
            </w:pPr>
          </w:p>
        </w:tc>
        <w:tc>
          <w:tcPr>
            <w:tcW w:w="850" w:type="dxa"/>
          </w:tcPr>
          <w:p w14:paraId="5D071B61" w14:textId="55DEBE00" w:rsidR="00712479" w:rsidRPr="00D44BC3" w:rsidRDefault="00D44BC3" w:rsidP="00712479">
            <w:pPr>
              <w:jc w:val="center"/>
              <w:rPr>
                <w:rStyle w:val="aff6"/>
                <w:rFonts w:asciiTheme="minorHAnsi" w:hAnsiTheme="minorHAnsi"/>
                <w:sz w:val="16"/>
                <w:szCs w:val="16"/>
                <w:lang w:val="en-US"/>
              </w:rPr>
            </w:pPr>
            <w:r>
              <w:rPr>
                <w:rFonts w:ascii="Arial LatArm" w:hAnsi="Arial LatArm" w:cs="Calibri"/>
                <w:color w:val="000000"/>
                <w:sz w:val="16"/>
                <w:szCs w:val="16"/>
                <w:lang w:val="en-US"/>
              </w:rPr>
              <w:t>1839.8</w:t>
            </w:r>
          </w:p>
        </w:tc>
        <w:tc>
          <w:tcPr>
            <w:tcW w:w="1138" w:type="dxa"/>
          </w:tcPr>
          <w:p w14:paraId="74B23E5D" w14:textId="593184FB" w:rsidR="00712479" w:rsidRPr="00E663C8" w:rsidRDefault="00712479" w:rsidP="00712479">
            <w:pPr>
              <w:widowControl w:val="0"/>
              <w:jc w:val="center"/>
              <w:rPr>
                <w:rStyle w:val="aff7"/>
                <w:rFonts w:ascii="Sylfaen" w:hAnsi="Sylfaen" w:cs="Sylfaen"/>
                <w:b/>
                <w:sz w:val="16"/>
                <w:szCs w:val="16"/>
                <w:lang w:val="hy-AM"/>
              </w:rPr>
            </w:pPr>
            <w:r w:rsidRPr="00E663C8">
              <w:rPr>
                <w:sz w:val="16"/>
                <w:szCs w:val="16"/>
              </w:rPr>
              <w:t xml:space="preserve">Абовяна Россия 8/4 </w:t>
            </w:r>
            <w:proofErr w:type="gramStart"/>
            <w:r w:rsidRPr="00E663C8">
              <w:rPr>
                <w:sz w:val="16"/>
                <w:szCs w:val="16"/>
              </w:rPr>
              <w:t>&lt;&lt; Начальная</w:t>
            </w:r>
            <w:proofErr w:type="gramEnd"/>
            <w:r w:rsidRPr="00E663C8">
              <w:rPr>
                <w:sz w:val="16"/>
                <w:szCs w:val="16"/>
              </w:rPr>
              <w:t xml:space="preserve"> </w:t>
            </w:r>
            <w:r w:rsidRPr="00E663C8">
              <w:rPr>
                <w:sz w:val="16"/>
                <w:szCs w:val="16"/>
              </w:rPr>
              <w:lastRenderedPageBreak/>
              <w:t xml:space="preserve">школа № 5 им. Н. </w:t>
            </w:r>
            <w:proofErr w:type="spellStart"/>
            <w:r w:rsidRPr="00E663C8">
              <w:rPr>
                <w:sz w:val="16"/>
                <w:szCs w:val="16"/>
              </w:rPr>
              <w:t>Ваняна</w:t>
            </w:r>
            <w:proofErr w:type="spellEnd"/>
            <w:r w:rsidRPr="00E663C8">
              <w:rPr>
                <w:sz w:val="16"/>
                <w:szCs w:val="16"/>
              </w:rPr>
              <w:t xml:space="preserve"> г. </w:t>
            </w:r>
            <w:proofErr w:type="gramStart"/>
            <w:r w:rsidRPr="00E663C8">
              <w:rPr>
                <w:sz w:val="16"/>
                <w:szCs w:val="16"/>
              </w:rPr>
              <w:t>Абовяна &gt;</w:t>
            </w:r>
            <w:proofErr w:type="gramEnd"/>
            <w:r w:rsidRPr="00E663C8">
              <w:rPr>
                <w:sz w:val="16"/>
                <w:szCs w:val="16"/>
              </w:rPr>
              <w:t>&gt; СНОК</w:t>
            </w:r>
          </w:p>
        </w:tc>
        <w:tc>
          <w:tcPr>
            <w:tcW w:w="909" w:type="dxa"/>
          </w:tcPr>
          <w:p w14:paraId="750F65BA" w14:textId="0D9DC8A1" w:rsidR="00712479" w:rsidRPr="00E663C8" w:rsidRDefault="00712479" w:rsidP="00712479">
            <w:pPr>
              <w:jc w:val="center"/>
              <w:rPr>
                <w:rFonts w:ascii="Arial" w:hAnsi="Arial" w:cs="Arial"/>
                <w:color w:val="000000"/>
                <w:sz w:val="16"/>
                <w:szCs w:val="16"/>
                <w:lang w:val="en-US"/>
              </w:rPr>
            </w:pPr>
            <w:r w:rsidRPr="00E663C8">
              <w:rPr>
                <w:rFonts w:ascii="GHEA Grapalat" w:hAnsi="GHEA Grapalat"/>
                <w:sz w:val="16"/>
                <w:szCs w:val="16"/>
              </w:rPr>
              <w:lastRenderedPageBreak/>
              <w:t>по желанию заказчика</w:t>
            </w:r>
          </w:p>
        </w:tc>
        <w:tc>
          <w:tcPr>
            <w:tcW w:w="947" w:type="dxa"/>
          </w:tcPr>
          <w:p w14:paraId="6ABE78CB" w14:textId="126ADA4E" w:rsidR="00712479" w:rsidRPr="00E663C8" w:rsidRDefault="00712479" w:rsidP="00712479">
            <w:pPr>
              <w:widowControl w:val="0"/>
              <w:jc w:val="center"/>
              <w:rPr>
                <w:rFonts w:ascii="Arial" w:hAnsi="Arial" w:cs="Arial"/>
                <w:sz w:val="16"/>
                <w:szCs w:val="16"/>
              </w:rPr>
            </w:pPr>
            <w:r w:rsidRPr="004427C5">
              <w:rPr>
                <w:rFonts w:ascii="Arial" w:hAnsi="Arial" w:cs="Arial"/>
                <w:sz w:val="16"/>
                <w:szCs w:val="16"/>
              </w:rPr>
              <w:t>До 2</w:t>
            </w:r>
            <w:r w:rsidRPr="004427C5">
              <w:rPr>
                <w:rFonts w:ascii="Arial" w:hAnsi="Arial" w:cs="Arial"/>
                <w:sz w:val="16"/>
                <w:szCs w:val="16"/>
                <w:lang w:val="en-US"/>
              </w:rPr>
              <w:t xml:space="preserve">2.05. </w:t>
            </w:r>
            <w:r w:rsidRPr="004427C5">
              <w:rPr>
                <w:rFonts w:ascii="Arial" w:hAnsi="Arial" w:cs="Arial"/>
                <w:sz w:val="16"/>
                <w:szCs w:val="16"/>
              </w:rPr>
              <w:t>202</w:t>
            </w:r>
            <w:r w:rsidRPr="004427C5">
              <w:rPr>
                <w:rFonts w:ascii="Arial" w:hAnsi="Arial" w:cs="Arial"/>
                <w:sz w:val="16"/>
                <w:szCs w:val="16"/>
                <w:lang w:val="en-US"/>
              </w:rPr>
              <w:t>6</w:t>
            </w:r>
            <w:r w:rsidRPr="004427C5">
              <w:rPr>
                <w:rFonts w:ascii="Arial" w:hAnsi="Arial" w:cs="Arial"/>
                <w:sz w:val="16"/>
                <w:szCs w:val="16"/>
              </w:rPr>
              <w:t>г</w:t>
            </w:r>
          </w:p>
        </w:tc>
      </w:tr>
      <w:tr w:rsidR="00712479" w:rsidRPr="00E663C8" w14:paraId="54419E68" w14:textId="77777777" w:rsidTr="00167856">
        <w:trPr>
          <w:gridAfter w:val="1"/>
          <w:wAfter w:w="6" w:type="dxa"/>
          <w:trHeight w:val="246"/>
          <w:jc w:val="center"/>
        </w:trPr>
        <w:tc>
          <w:tcPr>
            <w:tcW w:w="1242" w:type="dxa"/>
            <w:vAlign w:val="center"/>
          </w:tcPr>
          <w:p w14:paraId="79324CCC" w14:textId="7466EB7F" w:rsidR="00712479" w:rsidRDefault="00712479" w:rsidP="00712479">
            <w:pPr>
              <w:widowControl w:val="0"/>
              <w:jc w:val="center"/>
              <w:rPr>
                <w:rFonts w:ascii="Arial LatArm" w:hAnsi="Arial LatArm"/>
                <w:sz w:val="20"/>
                <w:szCs w:val="20"/>
              </w:rPr>
            </w:pPr>
            <w:r>
              <w:rPr>
                <w:rFonts w:ascii="Arial LatArm" w:hAnsi="Arial LatArm"/>
                <w:sz w:val="20"/>
                <w:szCs w:val="20"/>
              </w:rPr>
              <w:t>8</w:t>
            </w:r>
          </w:p>
        </w:tc>
        <w:tc>
          <w:tcPr>
            <w:tcW w:w="2715" w:type="dxa"/>
            <w:vAlign w:val="center"/>
          </w:tcPr>
          <w:p w14:paraId="19B93150" w14:textId="36059A2B" w:rsidR="00712479" w:rsidRDefault="00712479" w:rsidP="00712479">
            <w:pPr>
              <w:jc w:val="center"/>
              <w:rPr>
                <w:rFonts w:ascii="GHEA Grapalat" w:hAnsi="GHEA Grapalat" w:cs="GHEA Grapalat"/>
                <w:color w:val="000000"/>
                <w:sz w:val="20"/>
                <w:szCs w:val="20"/>
              </w:rPr>
            </w:pPr>
            <w:r w:rsidRPr="00FA5D2A">
              <w:rPr>
                <w:rFonts w:ascii="GHEA Grapalat" w:hAnsi="GHEA Grapalat" w:cs="Calibri"/>
                <w:sz w:val="18"/>
                <w:szCs w:val="18"/>
              </w:rPr>
              <w:t>03221410</w:t>
            </w:r>
          </w:p>
        </w:tc>
        <w:tc>
          <w:tcPr>
            <w:tcW w:w="1559" w:type="dxa"/>
          </w:tcPr>
          <w:p w14:paraId="1C8D3FC4" w14:textId="77777777" w:rsidR="002270A5" w:rsidRDefault="002270A5" w:rsidP="00712479">
            <w:pPr>
              <w:pStyle w:val="23"/>
              <w:widowControl w:val="0"/>
              <w:spacing w:after="120" w:line="240" w:lineRule="auto"/>
              <w:ind w:firstLine="0"/>
              <w:rPr>
                <w:lang w:val="en-US"/>
              </w:rPr>
            </w:pPr>
          </w:p>
          <w:p w14:paraId="704A8EEB" w14:textId="77777777" w:rsidR="002270A5" w:rsidRDefault="002270A5" w:rsidP="00712479">
            <w:pPr>
              <w:pStyle w:val="23"/>
              <w:widowControl w:val="0"/>
              <w:spacing w:after="120" w:line="240" w:lineRule="auto"/>
              <w:ind w:firstLine="0"/>
              <w:rPr>
                <w:lang w:val="en-US"/>
              </w:rPr>
            </w:pPr>
          </w:p>
          <w:p w14:paraId="475EFE1F" w14:textId="77777777" w:rsidR="002270A5" w:rsidRDefault="002270A5" w:rsidP="00712479">
            <w:pPr>
              <w:pStyle w:val="23"/>
              <w:widowControl w:val="0"/>
              <w:spacing w:after="120" w:line="240" w:lineRule="auto"/>
              <w:ind w:firstLine="0"/>
              <w:rPr>
                <w:lang w:val="en-US"/>
              </w:rPr>
            </w:pPr>
          </w:p>
          <w:p w14:paraId="34A0DC4B" w14:textId="77777777" w:rsidR="002270A5" w:rsidRDefault="002270A5" w:rsidP="00712479">
            <w:pPr>
              <w:pStyle w:val="23"/>
              <w:widowControl w:val="0"/>
              <w:spacing w:after="120" w:line="240" w:lineRule="auto"/>
              <w:ind w:firstLine="0"/>
              <w:rPr>
                <w:lang w:val="en-US"/>
              </w:rPr>
            </w:pPr>
          </w:p>
          <w:p w14:paraId="3D7D857A" w14:textId="77777777" w:rsidR="002270A5" w:rsidRDefault="002270A5" w:rsidP="00712479">
            <w:pPr>
              <w:pStyle w:val="23"/>
              <w:widowControl w:val="0"/>
              <w:spacing w:after="120" w:line="240" w:lineRule="auto"/>
              <w:ind w:firstLine="0"/>
              <w:rPr>
                <w:lang w:val="en-US"/>
              </w:rPr>
            </w:pPr>
          </w:p>
          <w:p w14:paraId="70A57FA2" w14:textId="1A2FF959" w:rsidR="00712479" w:rsidRDefault="00712479" w:rsidP="00712479">
            <w:pPr>
              <w:pStyle w:val="23"/>
              <w:widowControl w:val="0"/>
              <w:spacing w:after="120" w:line="240" w:lineRule="auto"/>
              <w:ind w:firstLine="0"/>
              <w:rPr>
                <w:rFonts w:ascii="Calibri" w:hAnsi="Calibri" w:cs="Calibri"/>
                <w:color w:val="000000"/>
              </w:rPr>
            </w:pPr>
            <w:r w:rsidRPr="003C126D">
              <w:t>Капуста</w:t>
            </w:r>
          </w:p>
        </w:tc>
        <w:tc>
          <w:tcPr>
            <w:tcW w:w="1925" w:type="dxa"/>
            <w:vAlign w:val="center"/>
          </w:tcPr>
          <w:p w14:paraId="181E6530" w14:textId="77777777" w:rsidR="00712479" w:rsidRPr="00B138F3" w:rsidRDefault="00712479" w:rsidP="00712479">
            <w:pPr>
              <w:widowControl w:val="0"/>
              <w:jc w:val="center"/>
              <w:rPr>
                <w:rFonts w:ascii="GHEA Grapalat" w:hAnsi="GHEA Grapalat"/>
                <w:sz w:val="16"/>
                <w:szCs w:val="16"/>
              </w:rPr>
            </w:pPr>
          </w:p>
        </w:tc>
        <w:tc>
          <w:tcPr>
            <w:tcW w:w="1467" w:type="dxa"/>
          </w:tcPr>
          <w:p w14:paraId="611C9550" w14:textId="4D44C8FD" w:rsidR="00712479" w:rsidRPr="00E663C8" w:rsidRDefault="00712479" w:rsidP="00712479">
            <w:pPr>
              <w:widowControl w:val="0"/>
              <w:jc w:val="center"/>
              <w:rPr>
                <w:rFonts w:ascii="Arial" w:hAnsi="Arial" w:cs="Arial"/>
                <w:color w:val="000000"/>
                <w:sz w:val="16"/>
                <w:szCs w:val="16"/>
              </w:rPr>
            </w:pPr>
            <w:r w:rsidRPr="00E663C8">
              <w:rPr>
                <w:rFonts w:ascii="Sylfaen" w:hAnsi="Sylfaen" w:cs="Sylfaen"/>
                <w:sz w:val="16"/>
                <w:szCs w:val="16"/>
              </w:rPr>
              <w:t xml:space="preserve">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w:t>
            </w:r>
            <w:r w:rsidRPr="00E663C8">
              <w:rPr>
                <w:rFonts w:ascii="Sylfaen" w:hAnsi="Sylfaen" w:cs="Sylfaen"/>
                <w:sz w:val="16"/>
                <w:szCs w:val="16"/>
              </w:rPr>
              <w:lastRenderedPageBreak/>
              <w:t xml:space="preserve">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Степень очистки кочанов: Кочаны следует очистить до того, чтобы зеленые и белые листья плотно прилегали к поверхности. Кочаны ранней капусты следует очистить от розеток и </w:t>
            </w:r>
            <w:r w:rsidRPr="00E663C8">
              <w:rPr>
                <w:rFonts w:ascii="Sylfaen" w:hAnsi="Sylfaen" w:cs="Sylfaen"/>
                <w:sz w:val="16"/>
                <w:szCs w:val="16"/>
              </w:rPr>
              <w:lastRenderedPageBreak/>
              <w:t xml:space="preserve">непригодных листьев. Длина капусты не более 3 см. Масса очищенных кочанов не менее 0,8 кг, ранней капусты - 0,3-0,4 кг. Массовая доля кочанов с трещинами и глубиной не более 3 см, механическими повреждениями - не более 5%. Не допускаются кочаны с механическими повреждениями глубиной более 3 см, трещинами, гнилые, поврежденные сельскохозяйственными вредителями, обмороженные, пропаренные, с признаками пожелтения и покраснения сердцевины. Не допускается наличие капусты с выраженными кочанами и кочанами. Безопасность, упаковка и маркировка согласно </w:t>
            </w:r>
            <w:r w:rsidRPr="00E663C8">
              <w:rPr>
                <w:rFonts w:ascii="Sylfaen" w:hAnsi="Sylfaen" w:cs="Sylfaen"/>
                <w:sz w:val="16"/>
                <w:szCs w:val="16"/>
              </w:rPr>
              <w:lastRenderedPageBreak/>
              <w:t>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085" w:type="dxa"/>
          </w:tcPr>
          <w:p w14:paraId="209904B7" w14:textId="0753BE48" w:rsidR="00712479" w:rsidRPr="00E663C8" w:rsidRDefault="00712479" w:rsidP="00712479">
            <w:pPr>
              <w:widowControl w:val="0"/>
              <w:jc w:val="center"/>
              <w:rPr>
                <w:rFonts w:ascii="GHEA Grapalat" w:hAnsi="GHEA Grapalat" w:cs="GHEA Grapalat"/>
                <w:color w:val="000000"/>
                <w:sz w:val="16"/>
                <w:szCs w:val="16"/>
              </w:rPr>
            </w:pPr>
            <w:r w:rsidRPr="00E663C8">
              <w:rPr>
                <w:rFonts w:ascii="GHEA Grapalat" w:hAnsi="GHEA Grapalat" w:cs="GHEA Grapalat"/>
                <w:color w:val="000000"/>
                <w:sz w:val="16"/>
                <w:szCs w:val="16"/>
              </w:rPr>
              <w:lastRenderedPageBreak/>
              <w:t>кг</w:t>
            </w:r>
          </w:p>
        </w:tc>
        <w:tc>
          <w:tcPr>
            <w:tcW w:w="1559" w:type="dxa"/>
            <w:vAlign w:val="center"/>
          </w:tcPr>
          <w:p w14:paraId="2956B47A" w14:textId="77777777" w:rsidR="00712479" w:rsidRPr="00E663C8" w:rsidRDefault="00712479" w:rsidP="00712479">
            <w:pPr>
              <w:widowControl w:val="0"/>
              <w:jc w:val="center"/>
              <w:rPr>
                <w:rFonts w:ascii="GHEA Grapalat" w:hAnsi="GHEA Grapalat"/>
                <w:sz w:val="16"/>
                <w:szCs w:val="16"/>
              </w:rPr>
            </w:pPr>
          </w:p>
        </w:tc>
        <w:tc>
          <w:tcPr>
            <w:tcW w:w="1134" w:type="dxa"/>
          </w:tcPr>
          <w:p w14:paraId="7E56778B" w14:textId="39F43788" w:rsidR="00712479" w:rsidRPr="00E663C8" w:rsidRDefault="00712479" w:rsidP="00712479">
            <w:pPr>
              <w:widowControl w:val="0"/>
              <w:jc w:val="center"/>
              <w:rPr>
                <w:rFonts w:ascii="Arial LatArm" w:hAnsi="Arial LatArm" w:cs="Calibri"/>
                <w:color w:val="000000"/>
                <w:sz w:val="16"/>
                <w:szCs w:val="16"/>
              </w:rPr>
            </w:pPr>
          </w:p>
        </w:tc>
        <w:tc>
          <w:tcPr>
            <w:tcW w:w="850" w:type="dxa"/>
          </w:tcPr>
          <w:p w14:paraId="56351DC9" w14:textId="49D6F145" w:rsidR="00712479" w:rsidRPr="00D44BC3" w:rsidRDefault="00D44BC3" w:rsidP="00712479">
            <w:pPr>
              <w:jc w:val="center"/>
              <w:rPr>
                <w:rStyle w:val="aff6"/>
                <w:sz w:val="16"/>
                <w:szCs w:val="16"/>
                <w:lang w:val="en-US"/>
              </w:rPr>
            </w:pPr>
            <w:r>
              <w:rPr>
                <w:rFonts w:ascii="Arial LatArm" w:hAnsi="Arial LatArm" w:cs="Calibri"/>
                <w:color w:val="000000"/>
                <w:sz w:val="16"/>
                <w:szCs w:val="16"/>
                <w:lang w:val="en-US"/>
              </w:rPr>
              <w:t>1208.1</w:t>
            </w:r>
          </w:p>
        </w:tc>
        <w:tc>
          <w:tcPr>
            <w:tcW w:w="1138" w:type="dxa"/>
          </w:tcPr>
          <w:p w14:paraId="4EC47F76" w14:textId="279CF103" w:rsidR="00712479" w:rsidRPr="00E663C8" w:rsidRDefault="00712479" w:rsidP="00712479">
            <w:pPr>
              <w:widowControl w:val="0"/>
              <w:jc w:val="center"/>
              <w:rPr>
                <w:rStyle w:val="aff7"/>
                <w:rFonts w:ascii="Sylfaen" w:hAnsi="Sylfaen" w:cs="Sylfaen"/>
                <w:b/>
                <w:sz w:val="16"/>
                <w:szCs w:val="16"/>
                <w:lang w:val="hy-AM"/>
              </w:rPr>
            </w:pPr>
            <w:r w:rsidRPr="00E663C8">
              <w:rPr>
                <w:sz w:val="16"/>
                <w:szCs w:val="16"/>
              </w:rPr>
              <w:t xml:space="preserve">Абовяна Россия 8/4 </w:t>
            </w:r>
            <w:proofErr w:type="gramStart"/>
            <w:r w:rsidRPr="00E663C8">
              <w:rPr>
                <w:sz w:val="16"/>
                <w:szCs w:val="16"/>
              </w:rPr>
              <w:t>&lt;&lt; Начальная</w:t>
            </w:r>
            <w:proofErr w:type="gramEnd"/>
            <w:r w:rsidRPr="00E663C8">
              <w:rPr>
                <w:sz w:val="16"/>
                <w:szCs w:val="16"/>
              </w:rPr>
              <w:t xml:space="preserve"> школа № 5 им. Н. </w:t>
            </w:r>
            <w:proofErr w:type="spellStart"/>
            <w:r w:rsidRPr="00E663C8">
              <w:rPr>
                <w:sz w:val="16"/>
                <w:szCs w:val="16"/>
              </w:rPr>
              <w:t>Ваняна</w:t>
            </w:r>
            <w:proofErr w:type="spellEnd"/>
            <w:r w:rsidRPr="00E663C8">
              <w:rPr>
                <w:sz w:val="16"/>
                <w:szCs w:val="16"/>
              </w:rPr>
              <w:t xml:space="preserve"> г. </w:t>
            </w:r>
            <w:proofErr w:type="gramStart"/>
            <w:r w:rsidRPr="00E663C8">
              <w:rPr>
                <w:sz w:val="16"/>
                <w:szCs w:val="16"/>
              </w:rPr>
              <w:t>Абовяна &gt;</w:t>
            </w:r>
            <w:proofErr w:type="gramEnd"/>
            <w:r w:rsidRPr="00E663C8">
              <w:rPr>
                <w:sz w:val="16"/>
                <w:szCs w:val="16"/>
              </w:rPr>
              <w:t>&gt; СНОК</w:t>
            </w:r>
          </w:p>
        </w:tc>
        <w:tc>
          <w:tcPr>
            <w:tcW w:w="909" w:type="dxa"/>
          </w:tcPr>
          <w:p w14:paraId="635AAABB" w14:textId="2BA7BCD9" w:rsidR="00712479" w:rsidRPr="00E663C8" w:rsidRDefault="00712479" w:rsidP="00712479">
            <w:pPr>
              <w:jc w:val="center"/>
              <w:rPr>
                <w:rFonts w:ascii="Arial" w:hAnsi="Arial" w:cs="Arial"/>
                <w:color w:val="000000"/>
                <w:sz w:val="16"/>
                <w:szCs w:val="16"/>
                <w:lang w:val="en-US"/>
              </w:rPr>
            </w:pPr>
            <w:r w:rsidRPr="00E663C8">
              <w:rPr>
                <w:rFonts w:ascii="GHEA Grapalat" w:hAnsi="GHEA Grapalat"/>
                <w:sz w:val="16"/>
                <w:szCs w:val="16"/>
              </w:rPr>
              <w:t>по желанию заказчика</w:t>
            </w:r>
          </w:p>
        </w:tc>
        <w:tc>
          <w:tcPr>
            <w:tcW w:w="947" w:type="dxa"/>
          </w:tcPr>
          <w:p w14:paraId="2854B21C" w14:textId="131DA0E1" w:rsidR="00712479" w:rsidRPr="00E663C8" w:rsidRDefault="00712479" w:rsidP="00712479">
            <w:pPr>
              <w:widowControl w:val="0"/>
              <w:jc w:val="center"/>
              <w:rPr>
                <w:rFonts w:ascii="Arial" w:hAnsi="Arial" w:cs="Arial"/>
                <w:sz w:val="16"/>
                <w:szCs w:val="16"/>
              </w:rPr>
            </w:pPr>
            <w:r w:rsidRPr="004427C5">
              <w:rPr>
                <w:rFonts w:ascii="Arial" w:hAnsi="Arial" w:cs="Arial"/>
                <w:sz w:val="16"/>
                <w:szCs w:val="16"/>
              </w:rPr>
              <w:t>До 2</w:t>
            </w:r>
            <w:r w:rsidRPr="004427C5">
              <w:rPr>
                <w:rFonts w:ascii="Arial" w:hAnsi="Arial" w:cs="Arial"/>
                <w:sz w:val="16"/>
                <w:szCs w:val="16"/>
                <w:lang w:val="en-US"/>
              </w:rPr>
              <w:t xml:space="preserve">2.05. </w:t>
            </w:r>
            <w:r w:rsidRPr="004427C5">
              <w:rPr>
                <w:rFonts w:ascii="Arial" w:hAnsi="Arial" w:cs="Arial"/>
                <w:sz w:val="16"/>
                <w:szCs w:val="16"/>
              </w:rPr>
              <w:t>202</w:t>
            </w:r>
            <w:r w:rsidRPr="004427C5">
              <w:rPr>
                <w:rFonts w:ascii="Arial" w:hAnsi="Arial" w:cs="Arial"/>
                <w:sz w:val="16"/>
                <w:szCs w:val="16"/>
                <w:lang w:val="en-US"/>
              </w:rPr>
              <w:t>6</w:t>
            </w:r>
            <w:r w:rsidRPr="004427C5">
              <w:rPr>
                <w:rFonts w:ascii="Arial" w:hAnsi="Arial" w:cs="Arial"/>
                <w:sz w:val="16"/>
                <w:szCs w:val="16"/>
              </w:rPr>
              <w:t>г</w:t>
            </w:r>
          </w:p>
        </w:tc>
      </w:tr>
    </w:tbl>
    <w:p w14:paraId="61245BE3" w14:textId="77777777" w:rsidR="00AC3943" w:rsidRPr="00A87CFC" w:rsidRDefault="00AC3943" w:rsidP="00B46D58">
      <w:pPr>
        <w:widowControl w:val="0"/>
        <w:jc w:val="both"/>
        <w:rPr>
          <w:rStyle w:val="CharCharCharChar1"/>
          <w:lang w:val="hy-AM"/>
        </w:rPr>
      </w:pPr>
    </w:p>
    <w:p w14:paraId="724C1551" w14:textId="77777777" w:rsidR="00AC3943" w:rsidRPr="00BD03FE" w:rsidRDefault="00AC3943" w:rsidP="00B46D58">
      <w:pPr>
        <w:widowControl w:val="0"/>
        <w:jc w:val="both"/>
        <w:rPr>
          <w:rStyle w:val="CharCharCharChar1"/>
        </w:rPr>
      </w:pPr>
    </w:p>
    <w:p w14:paraId="3E77971F" w14:textId="77777777" w:rsidR="00AC3943" w:rsidRPr="00BD03FE" w:rsidRDefault="00AC3943" w:rsidP="00B46D58">
      <w:pPr>
        <w:widowControl w:val="0"/>
        <w:jc w:val="both"/>
        <w:rPr>
          <w:rStyle w:val="CharCharCharChar1"/>
        </w:rPr>
      </w:pPr>
    </w:p>
    <w:p w14:paraId="743DD598" w14:textId="6BC43EB5" w:rsidR="00033CCB" w:rsidRDefault="00033CCB" w:rsidP="00033CCB">
      <w:pPr>
        <w:jc w:val="both"/>
        <w:rPr>
          <w:rFonts w:asciiTheme="minorHAnsi" w:hAnsiTheme="minorHAnsi"/>
          <w:sz w:val="20"/>
        </w:rPr>
      </w:pPr>
    </w:p>
    <w:p w14:paraId="62A6A73A" w14:textId="77777777" w:rsidR="002D763B" w:rsidRPr="004A40B4" w:rsidRDefault="002D763B" w:rsidP="00033CCB">
      <w:pPr>
        <w:jc w:val="both"/>
        <w:rPr>
          <w:rFonts w:asciiTheme="minorHAnsi" w:hAnsiTheme="minorHAnsi"/>
          <w:sz w:val="20"/>
        </w:rPr>
      </w:pPr>
    </w:p>
    <w:p w14:paraId="03382C8C" w14:textId="77777777" w:rsidR="00033CCB" w:rsidRDefault="00033CCB" w:rsidP="00033CCB">
      <w:pPr>
        <w:jc w:val="both"/>
        <w:rPr>
          <w:rFonts w:asciiTheme="minorHAnsi" w:hAnsiTheme="minorHAnsi"/>
          <w:sz w:val="20"/>
          <w:lang w:val="hy-AM"/>
        </w:rPr>
      </w:pPr>
    </w:p>
    <w:p w14:paraId="1D11A1F2" w14:textId="77777777" w:rsidR="00033CCB" w:rsidRDefault="00033CCB" w:rsidP="00033CCB">
      <w:pPr>
        <w:jc w:val="both"/>
        <w:rPr>
          <w:rFonts w:asciiTheme="minorHAnsi" w:hAnsiTheme="minorHAnsi"/>
          <w:sz w:val="20"/>
          <w:lang w:val="hy-AM"/>
        </w:rPr>
      </w:pPr>
    </w:p>
    <w:p w14:paraId="487E8567" w14:textId="77777777" w:rsidR="00033CCB" w:rsidRDefault="00033CCB" w:rsidP="00033CCB">
      <w:pPr>
        <w:jc w:val="both"/>
        <w:rPr>
          <w:rFonts w:asciiTheme="minorHAnsi" w:hAnsiTheme="minorHAnsi"/>
          <w:sz w:val="20"/>
          <w:lang w:val="hy-AM"/>
        </w:rPr>
      </w:pPr>
    </w:p>
    <w:p w14:paraId="38D08BA6" w14:textId="77777777" w:rsidR="00033CCB" w:rsidRDefault="00033CCB" w:rsidP="00033CCB">
      <w:pPr>
        <w:jc w:val="both"/>
        <w:rPr>
          <w:rFonts w:asciiTheme="minorHAnsi" w:hAnsiTheme="minorHAnsi"/>
          <w:sz w:val="20"/>
          <w:lang w:val="hy-AM"/>
        </w:rPr>
      </w:pPr>
    </w:p>
    <w:p w14:paraId="338A20DE" w14:textId="77777777" w:rsidR="00033CCB" w:rsidRDefault="00033CCB" w:rsidP="00033CCB">
      <w:pPr>
        <w:jc w:val="both"/>
        <w:rPr>
          <w:rFonts w:asciiTheme="minorHAnsi" w:hAnsiTheme="minorHAnsi"/>
          <w:sz w:val="20"/>
          <w:lang w:val="hy-AM"/>
        </w:rPr>
      </w:pPr>
    </w:p>
    <w:p w14:paraId="5DA6B68A" w14:textId="7D209A27" w:rsidR="00C5000A" w:rsidRPr="00C5000A" w:rsidRDefault="00C5000A" w:rsidP="00B46D58">
      <w:pPr>
        <w:widowControl w:val="0"/>
        <w:jc w:val="both"/>
        <w:rPr>
          <w:rFonts w:ascii="GHEA Grapalat" w:hAnsi="GHEA Grapalat"/>
        </w:rPr>
      </w:pPr>
      <w:r>
        <w:rPr>
          <w:rStyle w:val="CharCharCharChar1"/>
        </w:rPr>
        <w:t xml:space="preserve">выбранный участник не согласен поставить товар в более короткий срок. Срок поставки не может превышать </w:t>
      </w:r>
      <w:r w:rsidR="00DF6977">
        <w:rPr>
          <w:rStyle w:val="CharCharCharChar1"/>
          <w:rFonts w:asciiTheme="minorHAnsi" w:hAnsiTheme="minorHAnsi"/>
          <w:lang w:val="hy-AM"/>
        </w:rPr>
        <w:t>2</w:t>
      </w:r>
      <w:r>
        <w:rPr>
          <w:rStyle w:val="CharCharCharChar1"/>
        </w:rPr>
        <w:t>5 декабря данного года. ********** Если договор заключен на основании части 6 статьи 15 Закона РА «О закупках», то исчисление срока в графе осуществляется, начиная с даты заключения договора. сила соглашения между сторонами в случае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0D857B6" w14:textId="77777777" w:rsidTr="00E22E51">
        <w:trPr>
          <w:jc w:val="center"/>
        </w:trPr>
        <w:tc>
          <w:tcPr>
            <w:tcW w:w="4536" w:type="dxa"/>
          </w:tcPr>
          <w:p w14:paraId="5FB5B7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956547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F3BA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445418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FEF6070" w14:textId="77777777" w:rsidR="00071D1C" w:rsidRPr="00B138F3" w:rsidRDefault="00071D1C" w:rsidP="00B46D58">
            <w:pPr>
              <w:widowControl w:val="0"/>
              <w:jc w:val="center"/>
              <w:rPr>
                <w:rFonts w:ascii="GHEA Grapalat" w:hAnsi="GHEA Grapalat"/>
              </w:rPr>
            </w:pPr>
          </w:p>
        </w:tc>
        <w:tc>
          <w:tcPr>
            <w:tcW w:w="4343" w:type="dxa"/>
          </w:tcPr>
          <w:p w14:paraId="6D53695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FD72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D11B8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BE9BBD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6A9BFD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930F246" w14:textId="029676E8" w:rsidR="00071D1C" w:rsidRPr="00B138F3" w:rsidRDefault="00AC3943" w:rsidP="00B46D58">
      <w:pPr>
        <w:widowControl w:val="0"/>
        <w:spacing w:after="160"/>
        <w:jc w:val="right"/>
        <w:rPr>
          <w:rFonts w:ascii="GHEA Grapalat" w:hAnsi="GHEA Grapalat"/>
          <w:i/>
        </w:rPr>
      </w:pPr>
      <w:r>
        <w:rPr>
          <w:rFonts w:ascii="Arial Unicode" w:hAnsi="Arial Unicode"/>
          <w:lang w:val="es-ES"/>
        </w:rPr>
        <w:t>Կ</w:t>
      </w:r>
      <w:r w:rsidR="003A30EC">
        <w:rPr>
          <w:rFonts w:ascii="Arial Unicode" w:hAnsi="Arial Unicode"/>
          <w:lang w:val="es-ES"/>
        </w:rPr>
        <w:t>Մ</w:t>
      </w:r>
      <w:r>
        <w:rPr>
          <w:rFonts w:ascii="Arial Unicode" w:hAnsi="Arial Unicode"/>
          <w:lang w:val="es-ES"/>
        </w:rPr>
        <w:t>ԱԲ5ՀԴ-ԱՊՁԲ-ԳՀ-</w:t>
      </w:r>
      <w:r w:rsidR="00B00668" w:rsidRPr="00895C90">
        <w:rPr>
          <w:rFonts w:ascii="Arial Unicode" w:hAnsi="Arial Unicode"/>
          <w:b/>
          <w:bCs/>
          <w:lang w:val="es-ES"/>
        </w:rPr>
        <w:t>202</w:t>
      </w:r>
      <w:r w:rsidR="00B00668">
        <w:rPr>
          <w:rFonts w:ascii="Arial Unicode" w:hAnsi="Arial Unicode"/>
          <w:b/>
          <w:bCs/>
          <w:lang w:val="es-ES"/>
        </w:rPr>
        <w:t>6</w:t>
      </w:r>
      <w:r w:rsidR="00B00668" w:rsidRPr="00895C90">
        <w:rPr>
          <w:rFonts w:ascii="Arial Unicode" w:hAnsi="Arial Unicode"/>
          <w:b/>
          <w:bCs/>
          <w:lang w:val="es-ES"/>
        </w:rPr>
        <w:t>/0</w:t>
      </w:r>
      <w:r w:rsidR="00B00668">
        <w:rPr>
          <w:rFonts w:ascii="Arial Unicode" w:hAnsi="Arial Unicode"/>
          <w:b/>
          <w:bCs/>
          <w:lang w:val="es-ES"/>
        </w:rPr>
        <w:t>1</w:t>
      </w:r>
      <w:r w:rsidR="00B00668">
        <w:rPr>
          <w:rFonts w:ascii="Arial Unicode" w:hAnsi="Arial Unicode"/>
          <w:lang w:val="es-ES"/>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05CB1B2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14:paraId="5BDCA79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06"/>
        <w:gridCol w:w="1462"/>
        <w:gridCol w:w="984"/>
        <w:gridCol w:w="995"/>
        <w:gridCol w:w="706"/>
        <w:gridCol w:w="851"/>
        <w:gridCol w:w="541"/>
        <w:gridCol w:w="605"/>
        <w:gridCol w:w="708"/>
        <w:gridCol w:w="840"/>
        <w:gridCol w:w="891"/>
        <w:gridCol w:w="855"/>
        <w:gridCol w:w="985"/>
        <w:gridCol w:w="857"/>
        <w:gridCol w:w="806"/>
      </w:tblGrid>
      <w:tr w:rsidR="00B138F3" w:rsidRPr="00B138F3" w14:paraId="3746F2BE" w14:textId="77777777" w:rsidTr="00AC3943">
        <w:trPr>
          <w:trHeight w:val="305"/>
          <w:jc w:val="center"/>
        </w:trPr>
        <w:tc>
          <w:tcPr>
            <w:tcW w:w="15905" w:type="dxa"/>
            <w:gridSpan w:val="16"/>
          </w:tcPr>
          <w:p w14:paraId="3B1532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D3921BA" w14:textId="77777777" w:rsidTr="00503D3E">
        <w:trPr>
          <w:trHeight w:val="747"/>
          <w:jc w:val="center"/>
        </w:trPr>
        <w:tc>
          <w:tcPr>
            <w:tcW w:w="1713" w:type="dxa"/>
            <w:vAlign w:val="center"/>
          </w:tcPr>
          <w:p w14:paraId="37DB24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6" w:type="dxa"/>
            <w:vAlign w:val="center"/>
          </w:tcPr>
          <w:p w14:paraId="6D0906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62" w:type="dxa"/>
            <w:vAlign w:val="center"/>
          </w:tcPr>
          <w:p w14:paraId="0E4B695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4" w:type="dxa"/>
            <w:gridSpan w:val="13"/>
            <w:vAlign w:val="center"/>
          </w:tcPr>
          <w:p w14:paraId="7E160134" w14:textId="266609E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000A" w:rsidRPr="00C5000A">
              <w:rPr>
                <w:rFonts w:ascii="GHEA Grapalat" w:hAnsi="GHEA Grapalat"/>
                <w:sz w:val="16"/>
                <w:szCs w:val="16"/>
              </w:rPr>
              <w:t>2</w:t>
            </w:r>
            <w:r w:rsidR="00A03736" w:rsidRPr="00A03736">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14:paraId="19189AFA" w14:textId="77777777" w:rsidTr="00503D3E">
        <w:trPr>
          <w:trHeight w:val="594"/>
          <w:jc w:val="center"/>
        </w:trPr>
        <w:tc>
          <w:tcPr>
            <w:tcW w:w="1713" w:type="dxa"/>
          </w:tcPr>
          <w:p w14:paraId="03CF9D8A" w14:textId="6A676FD8" w:rsidR="00071D1C" w:rsidRPr="00136C97" w:rsidRDefault="00071D1C" w:rsidP="00AC3943">
            <w:pPr>
              <w:widowControl w:val="0"/>
              <w:rPr>
                <w:rFonts w:ascii="GHEA Grapalat" w:hAnsi="GHEA Grapalat"/>
                <w:sz w:val="16"/>
                <w:szCs w:val="16"/>
              </w:rPr>
            </w:pPr>
          </w:p>
        </w:tc>
        <w:tc>
          <w:tcPr>
            <w:tcW w:w="2106" w:type="dxa"/>
          </w:tcPr>
          <w:p w14:paraId="4EDB56C1" w14:textId="77777777" w:rsidR="00071D1C" w:rsidRPr="00B138F3" w:rsidRDefault="00071D1C" w:rsidP="00B46D58">
            <w:pPr>
              <w:widowControl w:val="0"/>
              <w:jc w:val="center"/>
              <w:rPr>
                <w:rFonts w:ascii="GHEA Grapalat" w:hAnsi="GHEA Grapalat"/>
                <w:sz w:val="16"/>
                <w:szCs w:val="16"/>
              </w:rPr>
            </w:pPr>
          </w:p>
        </w:tc>
        <w:tc>
          <w:tcPr>
            <w:tcW w:w="1462" w:type="dxa"/>
          </w:tcPr>
          <w:p w14:paraId="4F9BF69D" w14:textId="77777777" w:rsidR="00071D1C" w:rsidRPr="00B138F3" w:rsidRDefault="00071D1C" w:rsidP="00B46D58">
            <w:pPr>
              <w:widowControl w:val="0"/>
              <w:jc w:val="center"/>
              <w:rPr>
                <w:rFonts w:ascii="GHEA Grapalat" w:hAnsi="GHEA Grapalat"/>
                <w:sz w:val="16"/>
                <w:szCs w:val="16"/>
              </w:rPr>
            </w:pPr>
          </w:p>
        </w:tc>
        <w:tc>
          <w:tcPr>
            <w:tcW w:w="984" w:type="dxa"/>
            <w:vAlign w:val="center"/>
          </w:tcPr>
          <w:p w14:paraId="2D50D05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5" w:type="dxa"/>
            <w:vAlign w:val="center"/>
          </w:tcPr>
          <w:p w14:paraId="10552AE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6" w:type="dxa"/>
            <w:vAlign w:val="center"/>
          </w:tcPr>
          <w:p w14:paraId="2E5C2B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20F4F53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14:paraId="707048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E9C0F9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640E90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0" w:type="dxa"/>
            <w:vAlign w:val="center"/>
          </w:tcPr>
          <w:p w14:paraId="1DBE38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259360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21D9F3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5" w:type="dxa"/>
            <w:vAlign w:val="center"/>
          </w:tcPr>
          <w:p w14:paraId="414D0E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14:paraId="44328F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14:paraId="62BA1DD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0073A" w:rsidRPr="00B138F3" w14:paraId="58523447" w14:textId="77777777" w:rsidTr="007C70CA">
        <w:trPr>
          <w:trHeight w:val="404"/>
          <w:jc w:val="center"/>
        </w:trPr>
        <w:tc>
          <w:tcPr>
            <w:tcW w:w="1713" w:type="dxa"/>
            <w:vAlign w:val="center"/>
          </w:tcPr>
          <w:p w14:paraId="5FFE2DAE" w14:textId="1BDEE450" w:rsidR="0080073A" w:rsidRPr="00AC3943" w:rsidRDefault="0080073A" w:rsidP="0080073A">
            <w:pPr>
              <w:widowControl w:val="0"/>
              <w:jc w:val="center"/>
              <w:rPr>
                <w:rFonts w:ascii="GHEA Grapalat" w:hAnsi="GHEA Grapalat"/>
                <w:sz w:val="16"/>
                <w:szCs w:val="16"/>
                <w:lang w:val="en-US"/>
              </w:rPr>
            </w:pPr>
            <w:r>
              <w:rPr>
                <w:rFonts w:ascii="Arial LatArm" w:hAnsi="Arial LatArm"/>
                <w:sz w:val="20"/>
                <w:szCs w:val="20"/>
              </w:rPr>
              <w:t>1</w:t>
            </w:r>
          </w:p>
        </w:tc>
        <w:tc>
          <w:tcPr>
            <w:tcW w:w="2106" w:type="dxa"/>
            <w:vAlign w:val="center"/>
          </w:tcPr>
          <w:p w14:paraId="352B4347" w14:textId="6EDD6CE2" w:rsidR="0080073A" w:rsidRPr="00B138F3" w:rsidRDefault="0080073A" w:rsidP="0080073A">
            <w:pPr>
              <w:widowControl w:val="0"/>
              <w:jc w:val="center"/>
              <w:rPr>
                <w:rFonts w:ascii="GHEA Grapalat" w:hAnsi="GHEA Grapalat"/>
                <w:sz w:val="16"/>
                <w:szCs w:val="16"/>
              </w:rPr>
            </w:pPr>
            <w:r w:rsidRPr="00FA5D2A">
              <w:rPr>
                <w:rFonts w:ascii="GHEA Grapalat" w:hAnsi="GHEA Grapalat" w:cs="Calibri"/>
                <w:sz w:val="18"/>
                <w:szCs w:val="18"/>
              </w:rPr>
              <w:t>15811100</w:t>
            </w:r>
          </w:p>
        </w:tc>
        <w:tc>
          <w:tcPr>
            <w:tcW w:w="1462" w:type="dxa"/>
          </w:tcPr>
          <w:p w14:paraId="57C0D72E" w14:textId="3FA70B3E" w:rsidR="0080073A" w:rsidRPr="00B138F3" w:rsidRDefault="0080073A" w:rsidP="0080073A">
            <w:pPr>
              <w:widowControl w:val="0"/>
              <w:jc w:val="center"/>
              <w:rPr>
                <w:rFonts w:ascii="GHEA Grapalat" w:hAnsi="GHEA Grapalat"/>
                <w:sz w:val="16"/>
                <w:szCs w:val="16"/>
              </w:rPr>
            </w:pPr>
            <w:r w:rsidRPr="003C126D">
              <w:t xml:space="preserve"> Хлеб</w:t>
            </w:r>
          </w:p>
        </w:tc>
        <w:tc>
          <w:tcPr>
            <w:tcW w:w="984" w:type="dxa"/>
          </w:tcPr>
          <w:p w14:paraId="1C0BD821" w14:textId="22C2A956"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995" w:type="dxa"/>
          </w:tcPr>
          <w:p w14:paraId="0D6F2A5B" w14:textId="20E715F2"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706" w:type="dxa"/>
          </w:tcPr>
          <w:p w14:paraId="7CB899A8" w14:textId="5C41A640"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851" w:type="dxa"/>
          </w:tcPr>
          <w:p w14:paraId="50EBAF80" w14:textId="5D93CE13"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541" w:type="dxa"/>
          </w:tcPr>
          <w:p w14:paraId="7CB8A9DF" w14:textId="0A558D2A" w:rsidR="0080073A" w:rsidRPr="00B138F3" w:rsidRDefault="0080073A" w:rsidP="0080073A">
            <w:pPr>
              <w:widowControl w:val="0"/>
              <w:jc w:val="center"/>
              <w:rPr>
                <w:rFonts w:ascii="GHEA Grapalat" w:hAnsi="GHEA Grapalat" w:cs="Arial"/>
                <w:sz w:val="16"/>
                <w:szCs w:val="16"/>
              </w:rPr>
            </w:pPr>
            <w:r w:rsidRPr="00B01332">
              <w:rPr>
                <w:rFonts w:ascii="Arial LatArm" w:hAnsi="Arial LatArm"/>
                <w:sz w:val="20"/>
                <w:lang w:val="pt-BR"/>
              </w:rPr>
              <w:t>%</w:t>
            </w:r>
          </w:p>
        </w:tc>
        <w:tc>
          <w:tcPr>
            <w:tcW w:w="605" w:type="dxa"/>
          </w:tcPr>
          <w:p w14:paraId="5359D130" w14:textId="2234B59B" w:rsidR="0080073A" w:rsidRPr="00B138F3" w:rsidRDefault="0080073A" w:rsidP="0080073A">
            <w:pPr>
              <w:widowControl w:val="0"/>
              <w:jc w:val="center"/>
              <w:rPr>
                <w:rFonts w:ascii="GHEA Grapalat" w:hAnsi="GHEA Grapalat" w:cs="Arial"/>
                <w:sz w:val="16"/>
                <w:szCs w:val="16"/>
              </w:rPr>
            </w:pPr>
          </w:p>
        </w:tc>
        <w:tc>
          <w:tcPr>
            <w:tcW w:w="708" w:type="dxa"/>
          </w:tcPr>
          <w:p w14:paraId="37BAFDF9" w14:textId="53529541" w:rsidR="0080073A" w:rsidRPr="00B138F3" w:rsidRDefault="0080073A" w:rsidP="0080073A">
            <w:pPr>
              <w:widowControl w:val="0"/>
              <w:jc w:val="center"/>
              <w:rPr>
                <w:rFonts w:ascii="GHEA Grapalat" w:hAnsi="GHEA Grapalat" w:cs="Arial"/>
                <w:sz w:val="16"/>
                <w:szCs w:val="16"/>
              </w:rPr>
            </w:pPr>
          </w:p>
        </w:tc>
        <w:tc>
          <w:tcPr>
            <w:tcW w:w="840" w:type="dxa"/>
          </w:tcPr>
          <w:p w14:paraId="1BAE03A3" w14:textId="6452B0B9" w:rsidR="0080073A" w:rsidRPr="00B138F3" w:rsidRDefault="0080073A" w:rsidP="0080073A">
            <w:pPr>
              <w:widowControl w:val="0"/>
              <w:jc w:val="center"/>
              <w:rPr>
                <w:rFonts w:ascii="GHEA Grapalat" w:hAnsi="GHEA Grapalat" w:cs="Arial"/>
                <w:sz w:val="16"/>
                <w:szCs w:val="16"/>
              </w:rPr>
            </w:pPr>
          </w:p>
        </w:tc>
        <w:tc>
          <w:tcPr>
            <w:tcW w:w="891" w:type="dxa"/>
          </w:tcPr>
          <w:p w14:paraId="7DCE574F" w14:textId="10A10AE2" w:rsidR="0080073A" w:rsidRPr="00B138F3" w:rsidRDefault="0080073A" w:rsidP="0080073A">
            <w:pPr>
              <w:widowControl w:val="0"/>
              <w:jc w:val="center"/>
              <w:rPr>
                <w:rFonts w:ascii="GHEA Grapalat" w:hAnsi="GHEA Grapalat" w:cs="Arial"/>
                <w:sz w:val="16"/>
                <w:szCs w:val="16"/>
              </w:rPr>
            </w:pPr>
          </w:p>
        </w:tc>
        <w:tc>
          <w:tcPr>
            <w:tcW w:w="855" w:type="dxa"/>
          </w:tcPr>
          <w:p w14:paraId="6FF85C65" w14:textId="5275EA0E" w:rsidR="0080073A" w:rsidRPr="00B138F3" w:rsidRDefault="0080073A" w:rsidP="0080073A">
            <w:pPr>
              <w:widowControl w:val="0"/>
              <w:jc w:val="center"/>
              <w:rPr>
                <w:rFonts w:ascii="GHEA Grapalat" w:hAnsi="GHEA Grapalat" w:cs="Arial"/>
                <w:sz w:val="16"/>
                <w:szCs w:val="16"/>
              </w:rPr>
            </w:pPr>
          </w:p>
        </w:tc>
        <w:tc>
          <w:tcPr>
            <w:tcW w:w="985" w:type="dxa"/>
          </w:tcPr>
          <w:p w14:paraId="25FD81B5" w14:textId="07BF56E9" w:rsidR="0080073A" w:rsidRPr="00B138F3" w:rsidRDefault="0080073A" w:rsidP="0080073A">
            <w:pPr>
              <w:widowControl w:val="0"/>
              <w:jc w:val="center"/>
              <w:rPr>
                <w:rFonts w:ascii="GHEA Grapalat" w:hAnsi="GHEA Grapalat" w:cs="Arial"/>
                <w:sz w:val="16"/>
                <w:szCs w:val="16"/>
              </w:rPr>
            </w:pPr>
          </w:p>
        </w:tc>
        <w:tc>
          <w:tcPr>
            <w:tcW w:w="857" w:type="dxa"/>
          </w:tcPr>
          <w:p w14:paraId="0965CFB4" w14:textId="110F01A8" w:rsidR="0080073A" w:rsidRPr="00B138F3" w:rsidRDefault="0080073A" w:rsidP="0080073A">
            <w:pPr>
              <w:widowControl w:val="0"/>
              <w:jc w:val="center"/>
              <w:rPr>
                <w:rFonts w:ascii="GHEA Grapalat" w:hAnsi="GHEA Grapalat" w:cs="Arial"/>
                <w:sz w:val="16"/>
                <w:szCs w:val="16"/>
              </w:rPr>
            </w:pPr>
          </w:p>
        </w:tc>
        <w:tc>
          <w:tcPr>
            <w:tcW w:w="806" w:type="dxa"/>
          </w:tcPr>
          <w:p w14:paraId="21DDE2CA" w14:textId="4FBC9D53" w:rsidR="0080073A" w:rsidRPr="00B138F3" w:rsidRDefault="0080073A" w:rsidP="0080073A">
            <w:pPr>
              <w:widowControl w:val="0"/>
              <w:jc w:val="center"/>
              <w:rPr>
                <w:rFonts w:ascii="GHEA Grapalat" w:hAnsi="GHEA Grapalat"/>
                <w:b/>
                <w:sz w:val="16"/>
                <w:szCs w:val="16"/>
              </w:rPr>
            </w:pPr>
            <w:r w:rsidRPr="00B01332">
              <w:rPr>
                <w:rFonts w:ascii="Arial LatArm" w:hAnsi="Arial LatArm"/>
                <w:sz w:val="20"/>
                <w:lang w:val="pt-BR"/>
              </w:rPr>
              <w:t>%</w:t>
            </w:r>
          </w:p>
        </w:tc>
      </w:tr>
      <w:tr w:rsidR="0080073A" w:rsidRPr="00B138F3" w14:paraId="6E39E0FC" w14:textId="77777777" w:rsidTr="007C70CA">
        <w:trPr>
          <w:trHeight w:val="404"/>
          <w:jc w:val="center"/>
        </w:trPr>
        <w:tc>
          <w:tcPr>
            <w:tcW w:w="1713" w:type="dxa"/>
            <w:vAlign w:val="center"/>
          </w:tcPr>
          <w:p w14:paraId="1CE7F335" w14:textId="3D791E34" w:rsidR="0080073A" w:rsidRDefault="0080073A" w:rsidP="0080073A">
            <w:pPr>
              <w:widowControl w:val="0"/>
              <w:jc w:val="center"/>
              <w:rPr>
                <w:rFonts w:ascii="Arial LatArm" w:hAnsi="Arial LatArm"/>
                <w:sz w:val="20"/>
                <w:szCs w:val="20"/>
              </w:rPr>
            </w:pPr>
            <w:r>
              <w:rPr>
                <w:rFonts w:ascii="Arial LatArm" w:hAnsi="Arial LatArm"/>
                <w:sz w:val="20"/>
                <w:szCs w:val="20"/>
              </w:rPr>
              <w:t>7</w:t>
            </w:r>
          </w:p>
        </w:tc>
        <w:tc>
          <w:tcPr>
            <w:tcW w:w="2106" w:type="dxa"/>
            <w:vAlign w:val="center"/>
          </w:tcPr>
          <w:p w14:paraId="096A0B5A" w14:textId="5DFB2144" w:rsidR="0080073A" w:rsidRDefault="0080073A" w:rsidP="0080073A">
            <w:pPr>
              <w:widowControl w:val="0"/>
              <w:jc w:val="center"/>
              <w:rPr>
                <w:rFonts w:ascii="GHEA Grapalat" w:hAnsi="GHEA Grapalat" w:cs="GHEA Grapalat"/>
                <w:color w:val="000000"/>
                <w:sz w:val="20"/>
                <w:szCs w:val="20"/>
              </w:rPr>
            </w:pPr>
            <w:r w:rsidRPr="00FA5D2A">
              <w:rPr>
                <w:rFonts w:ascii="GHEA Grapalat" w:hAnsi="GHEA Grapalat" w:cs="Calibri"/>
                <w:sz w:val="18"/>
                <w:szCs w:val="18"/>
              </w:rPr>
              <w:t>03222128</w:t>
            </w:r>
          </w:p>
        </w:tc>
        <w:tc>
          <w:tcPr>
            <w:tcW w:w="1462" w:type="dxa"/>
          </w:tcPr>
          <w:p w14:paraId="44424008" w14:textId="2F71E691" w:rsidR="0080073A" w:rsidRPr="00067BF7" w:rsidRDefault="0080073A" w:rsidP="0080073A">
            <w:pPr>
              <w:pStyle w:val="23"/>
              <w:widowControl w:val="0"/>
              <w:spacing w:after="120"/>
              <w:rPr>
                <w:rFonts w:ascii="Calibri" w:hAnsi="Calibri" w:cs="Calibri"/>
                <w:color w:val="000000"/>
              </w:rPr>
            </w:pPr>
            <w:r w:rsidRPr="003C126D">
              <w:t>Яблоко</w:t>
            </w:r>
          </w:p>
        </w:tc>
        <w:tc>
          <w:tcPr>
            <w:tcW w:w="984" w:type="dxa"/>
          </w:tcPr>
          <w:p w14:paraId="3C9F3F8F" w14:textId="0F154B12"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995" w:type="dxa"/>
          </w:tcPr>
          <w:p w14:paraId="445623D2" w14:textId="3EED979A"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706" w:type="dxa"/>
          </w:tcPr>
          <w:p w14:paraId="37A90515" w14:textId="3BDDD346"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851" w:type="dxa"/>
          </w:tcPr>
          <w:p w14:paraId="6A34CFA4" w14:textId="47FF0696"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541" w:type="dxa"/>
          </w:tcPr>
          <w:p w14:paraId="070EBEB1" w14:textId="1DAC8063" w:rsidR="0080073A" w:rsidRPr="00B138F3" w:rsidRDefault="0080073A" w:rsidP="0080073A">
            <w:pPr>
              <w:widowControl w:val="0"/>
              <w:jc w:val="center"/>
              <w:rPr>
                <w:rFonts w:ascii="GHEA Grapalat" w:hAnsi="GHEA Grapalat" w:cs="Arial"/>
                <w:sz w:val="16"/>
                <w:szCs w:val="16"/>
              </w:rPr>
            </w:pPr>
            <w:r w:rsidRPr="00B01332">
              <w:rPr>
                <w:rFonts w:ascii="Arial LatArm" w:hAnsi="Arial LatArm"/>
                <w:sz w:val="20"/>
                <w:lang w:val="pt-BR"/>
              </w:rPr>
              <w:t>%</w:t>
            </w:r>
          </w:p>
        </w:tc>
        <w:tc>
          <w:tcPr>
            <w:tcW w:w="605" w:type="dxa"/>
          </w:tcPr>
          <w:p w14:paraId="5BB6464B" w14:textId="63F0FE80" w:rsidR="0080073A" w:rsidRPr="00B138F3" w:rsidRDefault="0080073A" w:rsidP="0080073A">
            <w:pPr>
              <w:widowControl w:val="0"/>
              <w:jc w:val="center"/>
              <w:rPr>
                <w:rFonts w:ascii="GHEA Grapalat" w:hAnsi="GHEA Grapalat" w:cs="Arial"/>
                <w:sz w:val="16"/>
                <w:szCs w:val="16"/>
              </w:rPr>
            </w:pPr>
          </w:p>
        </w:tc>
        <w:tc>
          <w:tcPr>
            <w:tcW w:w="708" w:type="dxa"/>
          </w:tcPr>
          <w:p w14:paraId="7AB39BB6" w14:textId="0D968ECD" w:rsidR="0080073A" w:rsidRPr="00B138F3" w:rsidRDefault="0080073A" w:rsidP="0080073A">
            <w:pPr>
              <w:widowControl w:val="0"/>
              <w:jc w:val="center"/>
              <w:rPr>
                <w:rFonts w:ascii="GHEA Grapalat" w:hAnsi="GHEA Grapalat" w:cs="Arial"/>
                <w:sz w:val="16"/>
                <w:szCs w:val="16"/>
              </w:rPr>
            </w:pPr>
          </w:p>
        </w:tc>
        <w:tc>
          <w:tcPr>
            <w:tcW w:w="840" w:type="dxa"/>
          </w:tcPr>
          <w:p w14:paraId="5769879B" w14:textId="20A8FA49" w:rsidR="0080073A" w:rsidRPr="00B138F3" w:rsidRDefault="0080073A" w:rsidP="0080073A">
            <w:pPr>
              <w:widowControl w:val="0"/>
              <w:jc w:val="center"/>
              <w:rPr>
                <w:rFonts w:ascii="GHEA Grapalat" w:hAnsi="GHEA Grapalat" w:cs="Arial"/>
                <w:sz w:val="16"/>
                <w:szCs w:val="16"/>
              </w:rPr>
            </w:pPr>
          </w:p>
        </w:tc>
        <w:tc>
          <w:tcPr>
            <w:tcW w:w="891" w:type="dxa"/>
          </w:tcPr>
          <w:p w14:paraId="06843422" w14:textId="587E1E4D" w:rsidR="0080073A" w:rsidRPr="00B138F3" w:rsidRDefault="0080073A" w:rsidP="0080073A">
            <w:pPr>
              <w:widowControl w:val="0"/>
              <w:jc w:val="center"/>
              <w:rPr>
                <w:rFonts w:ascii="GHEA Grapalat" w:hAnsi="GHEA Grapalat" w:cs="Arial"/>
                <w:sz w:val="16"/>
                <w:szCs w:val="16"/>
              </w:rPr>
            </w:pPr>
          </w:p>
        </w:tc>
        <w:tc>
          <w:tcPr>
            <w:tcW w:w="855" w:type="dxa"/>
          </w:tcPr>
          <w:p w14:paraId="18D0A245" w14:textId="2A59F7A4" w:rsidR="0080073A" w:rsidRPr="00B138F3" w:rsidRDefault="0080073A" w:rsidP="0080073A">
            <w:pPr>
              <w:widowControl w:val="0"/>
              <w:jc w:val="center"/>
              <w:rPr>
                <w:rFonts w:ascii="GHEA Grapalat" w:hAnsi="GHEA Grapalat" w:cs="Arial"/>
                <w:sz w:val="16"/>
                <w:szCs w:val="16"/>
              </w:rPr>
            </w:pPr>
          </w:p>
        </w:tc>
        <w:tc>
          <w:tcPr>
            <w:tcW w:w="985" w:type="dxa"/>
          </w:tcPr>
          <w:p w14:paraId="16EDE119" w14:textId="4D7205EB" w:rsidR="0080073A" w:rsidRPr="00B138F3" w:rsidRDefault="0080073A" w:rsidP="0080073A">
            <w:pPr>
              <w:widowControl w:val="0"/>
              <w:jc w:val="center"/>
              <w:rPr>
                <w:rFonts w:ascii="GHEA Grapalat" w:hAnsi="GHEA Grapalat" w:cs="Arial"/>
                <w:sz w:val="16"/>
                <w:szCs w:val="16"/>
              </w:rPr>
            </w:pPr>
          </w:p>
        </w:tc>
        <w:tc>
          <w:tcPr>
            <w:tcW w:w="857" w:type="dxa"/>
          </w:tcPr>
          <w:p w14:paraId="3EE1401E" w14:textId="0D2B33E1" w:rsidR="0080073A" w:rsidRPr="00B138F3" w:rsidRDefault="0080073A" w:rsidP="0080073A">
            <w:pPr>
              <w:widowControl w:val="0"/>
              <w:jc w:val="center"/>
              <w:rPr>
                <w:rFonts w:ascii="GHEA Grapalat" w:hAnsi="GHEA Grapalat" w:cs="Arial"/>
                <w:sz w:val="16"/>
                <w:szCs w:val="16"/>
              </w:rPr>
            </w:pPr>
          </w:p>
        </w:tc>
        <w:tc>
          <w:tcPr>
            <w:tcW w:w="806" w:type="dxa"/>
          </w:tcPr>
          <w:p w14:paraId="6265960A" w14:textId="70D5DAB4" w:rsidR="0080073A" w:rsidRPr="00B138F3" w:rsidRDefault="0080073A" w:rsidP="0080073A">
            <w:pPr>
              <w:widowControl w:val="0"/>
              <w:jc w:val="center"/>
              <w:rPr>
                <w:rFonts w:ascii="GHEA Grapalat" w:hAnsi="GHEA Grapalat"/>
                <w:b/>
                <w:sz w:val="16"/>
                <w:szCs w:val="16"/>
              </w:rPr>
            </w:pPr>
            <w:r w:rsidRPr="00B01332">
              <w:rPr>
                <w:rFonts w:ascii="Arial LatArm" w:hAnsi="Arial LatArm"/>
                <w:sz w:val="20"/>
                <w:lang w:val="pt-BR"/>
              </w:rPr>
              <w:t>%</w:t>
            </w:r>
          </w:p>
        </w:tc>
      </w:tr>
      <w:tr w:rsidR="0080073A" w:rsidRPr="00B138F3" w14:paraId="51401AD6" w14:textId="77777777" w:rsidTr="007C70CA">
        <w:trPr>
          <w:trHeight w:val="404"/>
          <w:jc w:val="center"/>
        </w:trPr>
        <w:tc>
          <w:tcPr>
            <w:tcW w:w="1713" w:type="dxa"/>
            <w:vAlign w:val="center"/>
          </w:tcPr>
          <w:p w14:paraId="357E8E69" w14:textId="2352623B" w:rsidR="0080073A" w:rsidRDefault="0080073A" w:rsidP="0080073A">
            <w:pPr>
              <w:widowControl w:val="0"/>
              <w:jc w:val="center"/>
              <w:rPr>
                <w:rFonts w:ascii="Arial LatArm" w:hAnsi="Arial LatArm"/>
                <w:sz w:val="20"/>
                <w:szCs w:val="20"/>
              </w:rPr>
            </w:pPr>
            <w:r>
              <w:rPr>
                <w:rFonts w:ascii="Arial LatArm" w:hAnsi="Arial LatArm"/>
                <w:sz w:val="20"/>
                <w:szCs w:val="20"/>
              </w:rPr>
              <w:t>8</w:t>
            </w:r>
          </w:p>
        </w:tc>
        <w:tc>
          <w:tcPr>
            <w:tcW w:w="2106" w:type="dxa"/>
            <w:vAlign w:val="center"/>
          </w:tcPr>
          <w:p w14:paraId="532A2F6E" w14:textId="052CA9F2" w:rsidR="0080073A" w:rsidRDefault="0080073A" w:rsidP="0080073A">
            <w:pPr>
              <w:widowControl w:val="0"/>
              <w:jc w:val="center"/>
              <w:rPr>
                <w:rFonts w:ascii="GHEA Grapalat" w:hAnsi="GHEA Grapalat" w:cs="GHEA Grapalat"/>
                <w:color w:val="000000"/>
                <w:sz w:val="20"/>
                <w:szCs w:val="20"/>
              </w:rPr>
            </w:pPr>
            <w:r w:rsidRPr="00FA5D2A">
              <w:rPr>
                <w:rFonts w:ascii="GHEA Grapalat" w:hAnsi="GHEA Grapalat" w:cs="Calibri"/>
                <w:sz w:val="18"/>
                <w:szCs w:val="18"/>
              </w:rPr>
              <w:t>03221410</w:t>
            </w:r>
          </w:p>
        </w:tc>
        <w:tc>
          <w:tcPr>
            <w:tcW w:w="1462" w:type="dxa"/>
          </w:tcPr>
          <w:p w14:paraId="146A6E46" w14:textId="61007304" w:rsidR="0080073A" w:rsidRPr="00067BF7" w:rsidRDefault="0080073A" w:rsidP="0080073A">
            <w:pPr>
              <w:pStyle w:val="23"/>
              <w:widowControl w:val="0"/>
              <w:spacing w:after="120"/>
              <w:rPr>
                <w:rFonts w:ascii="Calibri" w:hAnsi="Calibri" w:cs="Calibri"/>
                <w:color w:val="000000"/>
              </w:rPr>
            </w:pPr>
            <w:r w:rsidRPr="003C126D">
              <w:t>Капуста</w:t>
            </w:r>
          </w:p>
        </w:tc>
        <w:tc>
          <w:tcPr>
            <w:tcW w:w="984" w:type="dxa"/>
          </w:tcPr>
          <w:p w14:paraId="521528B4" w14:textId="7DC60BE9"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995" w:type="dxa"/>
          </w:tcPr>
          <w:p w14:paraId="10C760DA" w14:textId="31C3E175" w:rsidR="0080073A" w:rsidRPr="00B138F3" w:rsidRDefault="0080073A" w:rsidP="0080073A">
            <w:pPr>
              <w:widowControl w:val="0"/>
              <w:jc w:val="center"/>
              <w:rPr>
                <w:rFonts w:ascii="GHEA Grapalat" w:hAnsi="GHEA Grapalat"/>
                <w:sz w:val="16"/>
                <w:szCs w:val="16"/>
              </w:rPr>
            </w:pPr>
            <w:r w:rsidRPr="00172A1E">
              <w:rPr>
                <w:rFonts w:ascii="Arial LatArm" w:hAnsi="Arial LatArm"/>
                <w:sz w:val="20"/>
                <w:lang w:val="pt-BR"/>
              </w:rPr>
              <w:t>%</w:t>
            </w:r>
          </w:p>
        </w:tc>
        <w:tc>
          <w:tcPr>
            <w:tcW w:w="706" w:type="dxa"/>
          </w:tcPr>
          <w:p w14:paraId="4BDB4E68" w14:textId="42AD0A10"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851" w:type="dxa"/>
          </w:tcPr>
          <w:p w14:paraId="375BC300" w14:textId="0367E960" w:rsidR="0080073A" w:rsidRPr="00B138F3" w:rsidRDefault="0080073A" w:rsidP="0080073A">
            <w:pPr>
              <w:widowControl w:val="0"/>
              <w:jc w:val="center"/>
              <w:rPr>
                <w:rFonts w:ascii="GHEA Grapalat" w:hAnsi="GHEA Grapalat" w:cs="Arial"/>
                <w:sz w:val="16"/>
                <w:szCs w:val="16"/>
              </w:rPr>
            </w:pPr>
            <w:r w:rsidRPr="00172A1E">
              <w:rPr>
                <w:rFonts w:ascii="Arial LatArm" w:hAnsi="Arial LatArm"/>
                <w:sz w:val="20"/>
                <w:lang w:val="pt-BR"/>
              </w:rPr>
              <w:t>%</w:t>
            </w:r>
          </w:p>
        </w:tc>
        <w:tc>
          <w:tcPr>
            <w:tcW w:w="541" w:type="dxa"/>
          </w:tcPr>
          <w:p w14:paraId="56549AF5" w14:textId="4470A805" w:rsidR="0080073A" w:rsidRPr="00B138F3" w:rsidRDefault="0080073A" w:rsidP="0080073A">
            <w:pPr>
              <w:widowControl w:val="0"/>
              <w:jc w:val="center"/>
              <w:rPr>
                <w:rFonts w:ascii="GHEA Grapalat" w:hAnsi="GHEA Grapalat" w:cs="Arial"/>
                <w:sz w:val="16"/>
                <w:szCs w:val="16"/>
              </w:rPr>
            </w:pPr>
            <w:r w:rsidRPr="00B01332">
              <w:rPr>
                <w:rFonts w:ascii="Arial LatArm" w:hAnsi="Arial LatArm"/>
                <w:sz w:val="20"/>
                <w:lang w:val="pt-BR"/>
              </w:rPr>
              <w:t>%</w:t>
            </w:r>
          </w:p>
        </w:tc>
        <w:tc>
          <w:tcPr>
            <w:tcW w:w="605" w:type="dxa"/>
          </w:tcPr>
          <w:p w14:paraId="06C99F8B" w14:textId="5313FA08" w:rsidR="0080073A" w:rsidRPr="00B138F3" w:rsidRDefault="0080073A" w:rsidP="0080073A">
            <w:pPr>
              <w:widowControl w:val="0"/>
              <w:jc w:val="center"/>
              <w:rPr>
                <w:rFonts w:ascii="GHEA Grapalat" w:hAnsi="GHEA Grapalat" w:cs="Arial"/>
                <w:sz w:val="16"/>
                <w:szCs w:val="16"/>
              </w:rPr>
            </w:pPr>
          </w:p>
        </w:tc>
        <w:tc>
          <w:tcPr>
            <w:tcW w:w="708" w:type="dxa"/>
          </w:tcPr>
          <w:p w14:paraId="7FFA589B" w14:textId="4D9E75A4" w:rsidR="0080073A" w:rsidRPr="00B138F3" w:rsidRDefault="0080073A" w:rsidP="0080073A">
            <w:pPr>
              <w:widowControl w:val="0"/>
              <w:jc w:val="center"/>
              <w:rPr>
                <w:rFonts w:ascii="GHEA Grapalat" w:hAnsi="GHEA Grapalat" w:cs="Arial"/>
                <w:sz w:val="16"/>
                <w:szCs w:val="16"/>
              </w:rPr>
            </w:pPr>
          </w:p>
        </w:tc>
        <w:tc>
          <w:tcPr>
            <w:tcW w:w="840" w:type="dxa"/>
          </w:tcPr>
          <w:p w14:paraId="42262C97" w14:textId="42478AA3" w:rsidR="0080073A" w:rsidRPr="00B138F3" w:rsidRDefault="0080073A" w:rsidP="0080073A">
            <w:pPr>
              <w:widowControl w:val="0"/>
              <w:jc w:val="center"/>
              <w:rPr>
                <w:rFonts w:ascii="GHEA Grapalat" w:hAnsi="GHEA Grapalat" w:cs="Arial"/>
                <w:sz w:val="16"/>
                <w:szCs w:val="16"/>
              </w:rPr>
            </w:pPr>
          </w:p>
        </w:tc>
        <w:tc>
          <w:tcPr>
            <w:tcW w:w="891" w:type="dxa"/>
          </w:tcPr>
          <w:p w14:paraId="4D89877A" w14:textId="6DAA87FA" w:rsidR="0080073A" w:rsidRPr="00B138F3" w:rsidRDefault="0080073A" w:rsidP="0080073A">
            <w:pPr>
              <w:widowControl w:val="0"/>
              <w:jc w:val="center"/>
              <w:rPr>
                <w:rFonts w:ascii="GHEA Grapalat" w:hAnsi="GHEA Grapalat" w:cs="Arial"/>
                <w:sz w:val="16"/>
                <w:szCs w:val="16"/>
              </w:rPr>
            </w:pPr>
          </w:p>
        </w:tc>
        <w:tc>
          <w:tcPr>
            <w:tcW w:w="855" w:type="dxa"/>
          </w:tcPr>
          <w:p w14:paraId="301F3F5E" w14:textId="372A5278" w:rsidR="0080073A" w:rsidRPr="00B138F3" w:rsidRDefault="0080073A" w:rsidP="0080073A">
            <w:pPr>
              <w:widowControl w:val="0"/>
              <w:jc w:val="center"/>
              <w:rPr>
                <w:rFonts w:ascii="GHEA Grapalat" w:hAnsi="GHEA Grapalat" w:cs="Arial"/>
                <w:sz w:val="16"/>
                <w:szCs w:val="16"/>
              </w:rPr>
            </w:pPr>
          </w:p>
        </w:tc>
        <w:tc>
          <w:tcPr>
            <w:tcW w:w="985" w:type="dxa"/>
          </w:tcPr>
          <w:p w14:paraId="39CED024" w14:textId="0C6C70A6" w:rsidR="0080073A" w:rsidRPr="00B138F3" w:rsidRDefault="0080073A" w:rsidP="0080073A">
            <w:pPr>
              <w:widowControl w:val="0"/>
              <w:jc w:val="center"/>
              <w:rPr>
                <w:rFonts w:ascii="GHEA Grapalat" w:hAnsi="GHEA Grapalat" w:cs="Arial"/>
                <w:sz w:val="16"/>
                <w:szCs w:val="16"/>
              </w:rPr>
            </w:pPr>
          </w:p>
        </w:tc>
        <w:tc>
          <w:tcPr>
            <w:tcW w:w="857" w:type="dxa"/>
          </w:tcPr>
          <w:p w14:paraId="4E13CA7F" w14:textId="795D5400" w:rsidR="0080073A" w:rsidRPr="00B138F3" w:rsidRDefault="0080073A" w:rsidP="0080073A">
            <w:pPr>
              <w:widowControl w:val="0"/>
              <w:jc w:val="center"/>
              <w:rPr>
                <w:rFonts w:ascii="GHEA Grapalat" w:hAnsi="GHEA Grapalat" w:cs="Arial"/>
                <w:sz w:val="16"/>
                <w:szCs w:val="16"/>
              </w:rPr>
            </w:pPr>
          </w:p>
        </w:tc>
        <w:tc>
          <w:tcPr>
            <w:tcW w:w="806" w:type="dxa"/>
          </w:tcPr>
          <w:p w14:paraId="684C46AC" w14:textId="4D55B423" w:rsidR="0080073A" w:rsidRPr="00B138F3" w:rsidRDefault="0080073A" w:rsidP="0080073A">
            <w:pPr>
              <w:widowControl w:val="0"/>
              <w:jc w:val="center"/>
              <w:rPr>
                <w:rFonts w:ascii="GHEA Grapalat" w:hAnsi="GHEA Grapalat"/>
                <w:b/>
                <w:sz w:val="16"/>
                <w:szCs w:val="16"/>
              </w:rPr>
            </w:pPr>
            <w:r w:rsidRPr="00B01332">
              <w:rPr>
                <w:rFonts w:ascii="Arial LatArm" w:hAnsi="Arial LatArm"/>
                <w:sz w:val="20"/>
                <w:lang w:val="pt-BR"/>
              </w:rPr>
              <w:t>%</w:t>
            </w:r>
          </w:p>
        </w:tc>
      </w:tr>
    </w:tbl>
    <w:p w14:paraId="64AC59E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8B4CB9" w14:textId="77777777" w:rsidTr="00E22E51">
        <w:trPr>
          <w:jc w:val="center"/>
        </w:trPr>
        <w:tc>
          <w:tcPr>
            <w:tcW w:w="4536" w:type="dxa"/>
          </w:tcPr>
          <w:p w14:paraId="430242D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8CB34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A36E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E18A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059C649F" w14:textId="77777777" w:rsidR="00071D1C" w:rsidRPr="00B138F3" w:rsidRDefault="00071D1C" w:rsidP="00B46D58">
            <w:pPr>
              <w:widowControl w:val="0"/>
              <w:spacing w:after="160"/>
              <w:jc w:val="center"/>
              <w:rPr>
                <w:rFonts w:ascii="GHEA Grapalat" w:hAnsi="GHEA Grapalat"/>
              </w:rPr>
            </w:pPr>
          </w:p>
        </w:tc>
        <w:tc>
          <w:tcPr>
            <w:tcW w:w="4343" w:type="dxa"/>
          </w:tcPr>
          <w:p w14:paraId="5BCCE12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E69A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C6662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048EBC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30B3D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154B74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A08A98A" w14:textId="2D97ED8F" w:rsidR="00071D1C" w:rsidRPr="00B138F3" w:rsidRDefault="00AC3943" w:rsidP="00B46D58">
      <w:pPr>
        <w:widowControl w:val="0"/>
        <w:spacing w:after="160"/>
        <w:jc w:val="right"/>
        <w:rPr>
          <w:rFonts w:ascii="GHEA Grapalat" w:hAnsi="GHEA Grapalat"/>
          <w:i/>
        </w:rPr>
      </w:pPr>
      <w:r>
        <w:rPr>
          <w:rFonts w:ascii="Arial Unicode" w:hAnsi="Arial Unicode"/>
          <w:lang w:val="es-ES"/>
        </w:rPr>
        <w:t>Կ</w:t>
      </w:r>
      <w:r w:rsidR="003A30EC">
        <w:rPr>
          <w:rFonts w:ascii="Arial Unicode" w:hAnsi="Arial Unicode"/>
          <w:lang w:val="es-ES"/>
        </w:rPr>
        <w:t>Մ</w:t>
      </w:r>
      <w:r>
        <w:rPr>
          <w:rFonts w:ascii="Arial Unicode" w:hAnsi="Arial Unicode"/>
          <w:lang w:val="es-ES"/>
        </w:rPr>
        <w:t>ԱԲ5ՀԴ-ԱՊՁԲ-ԳՀ-</w:t>
      </w:r>
      <w:r w:rsidR="00B00668" w:rsidRPr="00B00668">
        <w:rPr>
          <w:rFonts w:ascii="Arial Unicode" w:hAnsi="Arial Unicode"/>
          <w:lang w:val="es-ES"/>
        </w:rPr>
        <w:t>2026/01</w:t>
      </w:r>
      <w:r w:rsidR="00B00668">
        <w:rPr>
          <w:rFonts w:ascii="Arial Unicode" w:hAnsi="Arial Unicode"/>
          <w:lang w:val="es-ES"/>
        </w:rPr>
        <w:t xml:space="preserve"> </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95CDF3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607CF58" w14:textId="77777777" w:rsidTr="007A2020">
        <w:trPr>
          <w:tblCellSpacing w:w="7" w:type="dxa"/>
          <w:jc w:val="center"/>
        </w:trPr>
        <w:tc>
          <w:tcPr>
            <w:tcW w:w="0" w:type="auto"/>
            <w:vAlign w:val="center"/>
          </w:tcPr>
          <w:p w14:paraId="6AEB016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4A291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BBA3D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D590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602DED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72CB6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95B798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551EE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4163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966CE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DC93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17D9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4AA2D99" w14:textId="77777777" w:rsidR="0038400D" w:rsidRPr="00B138F3" w:rsidRDefault="0038400D" w:rsidP="00B46D58">
      <w:pPr>
        <w:widowControl w:val="0"/>
        <w:spacing w:after="160"/>
        <w:ind w:firstLine="375"/>
        <w:rPr>
          <w:rFonts w:ascii="GHEA Grapalat" w:hAnsi="GHEA Grapalat"/>
          <w:iCs/>
        </w:rPr>
      </w:pPr>
    </w:p>
    <w:p w14:paraId="4FA41D2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5FE269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21B8A7B"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59C74C9"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3936A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3F1C91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DBCEC2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3BC316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5BF9D0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C6452D1" w14:textId="77777777" w:rsidTr="00AB4EAB">
        <w:trPr>
          <w:jc w:val="center"/>
        </w:trPr>
        <w:tc>
          <w:tcPr>
            <w:tcW w:w="442" w:type="dxa"/>
            <w:vMerge w:val="restart"/>
            <w:vAlign w:val="center"/>
          </w:tcPr>
          <w:p w14:paraId="22F7C4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6497D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A045D8C" w14:textId="77777777" w:rsidTr="00AB4EAB">
        <w:trPr>
          <w:jc w:val="center"/>
        </w:trPr>
        <w:tc>
          <w:tcPr>
            <w:tcW w:w="442" w:type="dxa"/>
            <w:vMerge/>
          </w:tcPr>
          <w:p w14:paraId="4FC9D5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D1229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CCE5A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37D71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E6E0F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F4409B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03485F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8CE7F62" w14:textId="77777777" w:rsidTr="00AB4EAB">
        <w:trPr>
          <w:trHeight w:val="1105"/>
          <w:jc w:val="center"/>
        </w:trPr>
        <w:tc>
          <w:tcPr>
            <w:tcW w:w="442" w:type="dxa"/>
            <w:vMerge/>
            <w:tcBorders>
              <w:bottom w:val="single" w:sz="4" w:space="0" w:color="auto"/>
            </w:tcBorders>
          </w:tcPr>
          <w:p w14:paraId="4485B7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E240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AE2A3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3AA8E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12028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9C495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59867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2D8B1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E2D3E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4C79631" w14:textId="77777777" w:rsidTr="00AB4EAB">
        <w:trPr>
          <w:jc w:val="center"/>
        </w:trPr>
        <w:tc>
          <w:tcPr>
            <w:tcW w:w="442" w:type="dxa"/>
            <w:vAlign w:val="center"/>
          </w:tcPr>
          <w:p w14:paraId="54F9AE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9AF78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BBBC7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DDA47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A04CB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4ED6C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37433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BF875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5BB7D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8D31FAC" w14:textId="77777777" w:rsidTr="00AB4EAB">
        <w:trPr>
          <w:jc w:val="center"/>
        </w:trPr>
        <w:tc>
          <w:tcPr>
            <w:tcW w:w="442" w:type="dxa"/>
          </w:tcPr>
          <w:p w14:paraId="77D996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716584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5E894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4C675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C83C7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68020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3C7122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B444F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69F50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672B6BE" w14:textId="77777777" w:rsidR="0038400D" w:rsidRPr="00B138F3" w:rsidRDefault="0038400D" w:rsidP="00B46D58">
      <w:pPr>
        <w:widowControl w:val="0"/>
        <w:spacing w:after="160"/>
        <w:ind w:firstLine="375"/>
        <w:jc w:val="both"/>
        <w:rPr>
          <w:rFonts w:ascii="GHEA Grapalat" w:hAnsi="GHEA Grapalat" w:cs="Arial"/>
          <w:iCs/>
          <w:lang w:val="en-US"/>
        </w:rPr>
      </w:pPr>
    </w:p>
    <w:p w14:paraId="19D965C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422331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465DB84" w14:textId="77777777" w:rsidTr="007A2020">
        <w:trPr>
          <w:trHeight w:val="266"/>
          <w:tblCellSpacing w:w="7" w:type="dxa"/>
          <w:jc w:val="center"/>
        </w:trPr>
        <w:tc>
          <w:tcPr>
            <w:tcW w:w="0" w:type="auto"/>
            <w:vAlign w:val="center"/>
          </w:tcPr>
          <w:p w14:paraId="6F0F1B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A1B9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FC3BBFD" w14:textId="77777777" w:rsidTr="007A2020">
        <w:trPr>
          <w:trHeight w:val="473"/>
          <w:tblCellSpacing w:w="7" w:type="dxa"/>
          <w:jc w:val="center"/>
        </w:trPr>
        <w:tc>
          <w:tcPr>
            <w:tcW w:w="0" w:type="auto"/>
            <w:vAlign w:val="center"/>
          </w:tcPr>
          <w:p w14:paraId="72A30F7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49486F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0AA9F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1283D4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CE7F890" w14:textId="77777777" w:rsidTr="007A2020">
        <w:trPr>
          <w:trHeight w:val="503"/>
          <w:tblCellSpacing w:w="7" w:type="dxa"/>
          <w:jc w:val="center"/>
        </w:trPr>
        <w:tc>
          <w:tcPr>
            <w:tcW w:w="0" w:type="auto"/>
            <w:vAlign w:val="center"/>
          </w:tcPr>
          <w:p w14:paraId="230FAD2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731B1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E344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ECF973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DDA476" w14:textId="77777777" w:rsidTr="007A2020">
        <w:trPr>
          <w:trHeight w:val="281"/>
          <w:tblCellSpacing w:w="7" w:type="dxa"/>
          <w:jc w:val="center"/>
        </w:trPr>
        <w:tc>
          <w:tcPr>
            <w:tcW w:w="0" w:type="auto"/>
            <w:vAlign w:val="center"/>
          </w:tcPr>
          <w:p w14:paraId="0A3763E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A00B2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CFB25B2" w14:textId="77777777" w:rsidR="00196F14" w:rsidRPr="00B138F3" w:rsidRDefault="00196F14" w:rsidP="00B46D58">
      <w:pPr>
        <w:widowControl w:val="0"/>
        <w:spacing w:after="160"/>
        <w:jc w:val="right"/>
        <w:rPr>
          <w:rFonts w:ascii="GHEA Grapalat" w:hAnsi="GHEA Grapalat" w:cs="Sylfaen"/>
          <w:b/>
        </w:rPr>
      </w:pPr>
    </w:p>
    <w:p w14:paraId="79E20DE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3C5B0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7C8B48" w14:textId="53F29381" w:rsidR="00341A74" w:rsidRPr="00B138F3" w:rsidRDefault="00AC3943" w:rsidP="00B46D58">
      <w:pPr>
        <w:widowControl w:val="0"/>
        <w:spacing w:after="160"/>
        <w:jc w:val="right"/>
        <w:rPr>
          <w:rFonts w:ascii="GHEA Grapalat" w:hAnsi="GHEA Grapalat" w:cs="Sylfaen"/>
          <w:i/>
        </w:rPr>
      </w:pPr>
      <w:r>
        <w:rPr>
          <w:rFonts w:ascii="Arial Unicode" w:hAnsi="Arial Unicode"/>
          <w:lang w:val="es-ES"/>
        </w:rPr>
        <w:t>Կ</w:t>
      </w:r>
      <w:r w:rsidR="003A30EC">
        <w:rPr>
          <w:rFonts w:ascii="Arial Unicode" w:hAnsi="Arial Unicode"/>
          <w:lang w:val="es-ES"/>
        </w:rPr>
        <w:t>Մ</w:t>
      </w:r>
      <w:r>
        <w:rPr>
          <w:rFonts w:ascii="Arial Unicode" w:hAnsi="Arial Unicode"/>
          <w:lang w:val="es-ES"/>
        </w:rPr>
        <w:t>ԱԲ5ՀԴ-ԱՊՁԲ-ԳՀ-</w:t>
      </w:r>
      <w:r w:rsidR="00B00668" w:rsidRPr="00B00668">
        <w:rPr>
          <w:rFonts w:ascii="Arial Unicode" w:hAnsi="Arial Unicode"/>
          <w:lang w:val="es-ES"/>
        </w:rPr>
        <w:t>2026/01</w:t>
      </w:r>
      <w:r w:rsidR="00B00668">
        <w:rPr>
          <w:rFonts w:ascii="Arial Unicode" w:hAnsi="Arial Unicode"/>
          <w:lang w:val="es-ES"/>
        </w:rPr>
        <w:t xml:space="preserve"> </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341A74" w:rsidRPr="00B138F3">
        <w:rPr>
          <w:rFonts w:ascii="GHEA Grapalat" w:hAnsi="GHEA Grapalat"/>
          <w:i/>
        </w:rPr>
        <w:t>20</w:t>
      </w:r>
      <w:r w:rsidR="00D52566" w:rsidRPr="00B138F3">
        <w:rPr>
          <w:rFonts w:ascii="GHEA Grapalat" w:hAnsi="GHEA Grapalat"/>
          <w:i/>
        </w:rPr>
        <w:tab/>
      </w:r>
      <w:r w:rsidR="00341A74" w:rsidRPr="00B138F3">
        <w:rPr>
          <w:rFonts w:ascii="GHEA Grapalat" w:hAnsi="GHEA Grapalat"/>
          <w:i/>
        </w:rPr>
        <w:t>г.</w:t>
      </w:r>
    </w:p>
    <w:p w14:paraId="02F8397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7C1BB8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E4361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9F8366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24BF8E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798923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32EB2E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1914C9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E33F11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9B47D4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36238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DD900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FD775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410DE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FAE6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6F624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1AB7F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FD219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3EE31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9AB3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EC219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1BB5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33419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68A32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4748A9" w14:textId="77777777" w:rsidR="00071D1C" w:rsidRPr="00B138F3" w:rsidRDefault="00071D1C" w:rsidP="00B46D58">
            <w:pPr>
              <w:widowControl w:val="0"/>
              <w:spacing w:after="120"/>
              <w:jc w:val="center"/>
              <w:rPr>
                <w:rFonts w:ascii="GHEA Grapalat" w:hAnsi="GHEA Grapalat" w:cs="Sylfaen"/>
                <w:sz w:val="20"/>
                <w:szCs w:val="20"/>
              </w:rPr>
            </w:pPr>
          </w:p>
        </w:tc>
      </w:tr>
    </w:tbl>
    <w:p w14:paraId="3B31CB6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55E6C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A83DD8C" w14:textId="77777777" w:rsidR="00B138F3" w:rsidRDefault="00B138F3" w:rsidP="00B138F3">
      <w:pPr>
        <w:rPr>
          <w:rFonts w:ascii="GHEA Grapalat" w:hAnsi="GHEA Grapalat"/>
        </w:rPr>
      </w:pPr>
    </w:p>
    <w:p w14:paraId="2FD741F7"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700A7D9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86BF84E" w14:textId="77777777" w:rsidTr="007072C5">
        <w:tc>
          <w:tcPr>
            <w:tcW w:w="4450" w:type="dxa"/>
          </w:tcPr>
          <w:p w14:paraId="5D7FFF8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7B1F4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121987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0E1BAD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29416" w14:textId="77777777" w:rsidTr="00E22E51">
        <w:trPr>
          <w:tblCellSpacing w:w="7" w:type="dxa"/>
          <w:jc w:val="center"/>
        </w:trPr>
        <w:tc>
          <w:tcPr>
            <w:tcW w:w="0" w:type="auto"/>
            <w:vAlign w:val="center"/>
          </w:tcPr>
          <w:p w14:paraId="6EC9556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DEDF9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D3597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C0A808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F88AD4F" w14:textId="77777777" w:rsidTr="00E22E51">
        <w:trPr>
          <w:tblCellSpacing w:w="7" w:type="dxa"/>
          <w:jc w:val="center"/>
        </w:trPr>
        <w:tc>
          <w:tcPr>
            <w:tcW w:w="0" w:type="auto"/>
            <w:vAlign w:val="center"/>
          </w:tcPr>
          <w:p w14:paraId="4A27FB4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AE023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3CEC6A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EA734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96D942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1848" w14:textId="77777777" w:rsidR="00FB626C" w:rsidRDefault="00FB626C">
      <w:r>
        <w:separator/>
      </w:r>
    </w:p>
  </w:endnote>
  <w:endnote w:type="continuationSeparator" w:id="0">
    <w:p w14:paraId="044C9809" w14:textId="77777777" w:rsidR="00FB626C" w:rsidRDefault="00FB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10000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09DD891" w14:textId="77777777" w:rsidR="001C1074" w:rsidRPr="00C861E9" w:rsidRDefault="00A25CC7">
        <w:pPr>
          <w:pStyle w:val="a5"/>
          <w:jc w:val="center"/>
          <w:rPr>
            <w:rFonts w:ascii="GHEA Grapalat" w:hAnsi="GHEA Grapalat"/>
            <w:sz w:val="24"/>
            <w:szCs w:val="24"/>
          </w:rPr>
        </w:pPr>
        <w:r w:rsidRPr="00C861E9">
          <w:rPr>
            <w:rFonts w:ascii="GHEA Grapalat" w:hAnsi="GHEA Grapalat"/>
            <w:sz w:val="24"/>
            <w:szCs w:val="24"/>
          </w:rPr>
          <w:fldChar w:fldCharType="begin"/>
        </w:r>
        <w:r w:rsidR="001C107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44B1">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D8064" w14:textId="77777777" w:rsidR="00FB626C" w:rsidRDefault="00FB626C">
      <w:r>
        <w:separator/>
      </w:r>
    </w:p>
  </w:footnote>
  <w:footnote w:type="continuationSeparator" w:id="0">
    <w:p w14:paraId="237AB1FA" w14:textId="77777777" w:rsidR="00FB626C" w:rsidRDefault="00FB626C">
      <w:r>
        <w:continuationSeparator/>
      </w:r>
    </w:p>
  </w:footnote>
  <w:footnote w:id="1">
    <w:p w14:paraId="0B8C4D85" w14:textId="77777777" w:rsidR="001C1074" w:rsidRDefault="001C1074"/>
    <w:p w14:paraId="2086A728" w14:textId="77777777" w:rsidR="001C1074" w:rsidRPr="004700AE" w:rsidRDefault="001C1074" w:rsidP="007A5F50">
      <w:pPr>
        <w:pStyle w:val="af2"/>
        <w:jc w:val="both"/>
        <w:rPr>
          <w:rFonts w:asciiTheme="minorHAnsi" w:hAnsiTheme="minorHAnsi"/>
          <w:i/>
          <w:lang w:val="en-US"/>
        </w:rPr>
      </w:pPr>
    </w:p>
  </w:footnote>
  <w:footnote w:id="2">
    <w:p w14:paraId="68C77A14" w14:textId="77777777" w:rsidR="001C1074" w:rsidRDefault="001C1074"/>
    <w:p w14:paraId="47A33538" w14:textId="77777777" w:rsidR="001C1074" w:rsidRPr="004700AE" w:rsidRDefault="001C1074" w:rsidP="008842CE">
      <w:pPr>
        <w:pStyle w:val="af2"/>
        <w:widowControl w:val="0"/>
        <w:jc w:val="both"/>
        <w:rPr>
          <w:rFonts w:ascii="GHEA Grapalat" w:hAnsi="GHEA Grapalat"/>
          <w:i/>
        </w:rPr>
      </w:pPr>
    </w:p>
  </w:footnote>
  <w:footnote w:id="3">
    <w:p w14:paraId="5B3D8B05" w14:textId="77777777" w:rsidR="001C1074" w:rsidRDefault="001C1074"/>
    <w:p w14:paraId="630B2B50" w14:textId="77777777" w:rsidR="001C1074" w:rsidRPr="004700AE" w:rsidRDefault="001C1074" w:rsidP="008842CE">
      <w:pPr>
        <w:pStyle w:val="af2"/>
        <w:widowControl w:val="0"/>
        <w:jc w:val="both"/>
        <w:rPr>
          <w:rFonts w:ascii="GHEA Grapalat" w:hAnsi="GHEA Grapalat" w:cs="Sylfaen"/>
        </w:rPr>
      </w:pPr>
    </w:p>
  </w:footnote>
  <w:footnote w:id="4">
    <w:p w14:paraId="3E897680" w14:textId="77777777" w:rsidR="001C1074" w:rsidRPr="004700AE" w:rsidRDefault="001C1074" w:rsidP="008842CE">
      <w:pPr>
        <w:pStyle w:val="af2"/>
        <w:widowControl w:val="0"/>
        <w:jc w:val="both"/>
        <w:rPr>
          <w:rFonts w:ascii="GHEA Grapalat" w:hAnsi="GHEA Grapalat" w:cs="Courier New"/>
          <w:lang w:val="en-US"/>
        </w:rPr>
      </w:pPr>
    </w:p>
    <w:p w14:paraId="3A93EF8E" w14:textId="77777777" w:rsidR="001C1074" w:rsidRPr="00D5443D" w:rsidRDefault="001C1074" w:rsidP="008842CE">
      <w:pPr>
        <w:pStyle w:val="af2"/>
        <w:widowControl w:val="0"/>
        <w:jc w:val="both"/>
        <w:rPr>
          <w:rFonts w:ascii="GHEA Grapalat" w:hAnsi="GHEA Grapalat"/>
          <w:sz w:val="2"/>
          <w:szCs w:val="2"/>
          <w:lang w:val="af-ZA"/>
        </w:rPr>
      </w:pPr>
    </w:p>
  </w:footnote>
  <w:footnote w:id="5">
    <w:p w14:paraId="5859F95E" w14:textId="77777777" w:rsidR="001C1074" w:rsidRPr="00541313" w:rsidRDefault="001C1074"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EC082BD" w14:textId="77777777" w:rsidR="001C1074" w:rsidRPr="00DB4FE3" w:rsidRDefault="001C1074"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0A643C3E" w14:textId="77777777" w:rsidR="001C1074" w:rsidRPr="00DB4FE3" w:rsidRDefault="001C1074" w:rsidP="00541313">
      <w:pPr>
        <w:widowControl w:val="0"/>
        <w:ind w:firstLine="142"/>
        <w:jc w:val="both"/>
        <w:rPr>
          <w:rFonts w:ascii="GHEA Grapalat" w:hAnsi="GHEA Grapalat"/>
          <w:i/>
          <w:sz w:val="20"/>
          <w:szCs w:val="20"/>
        </w:rPr>
      </w:pP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14:paraId="4267D71D" w14:textId="77777777" w:rsidR="001C1074" w:rsidRDefault="001C1074"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24B43D0B" w14:textId="77777777" w:rsidR="001C1074" w:rsidRPr="00D3436F" w:rsidRDefault="001C107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19689BE" w14:textId="77777777" w:rsidR="001C1074" w:rsidRPr="008842CE" w:rsidRDefault="001C1074" w:rsidP="001831C4">
      <w:pPr>
        <w:pStyle w:val="af2"/>
        <w:widowControl w:val="0"/>
        <w:jc w:val="both"/>
        <w:rPr>
          <w:rFonts w:ascii="GHEA Grapalat" w:hAnsi="GHEA Grapalat"/>
          <w:lang w:val="af-ZA"/>
        </w:rPr>
      </w:pPr>
    </w:p>
    <w:p w14:paraId="772F0115" w14:textId="77777777" w:rsidR="001C1074" w:rsidRPr="008842CE" w:rsidRDefault="001C1074" w:rsidP="008842CE">
      <w:pPr>
        <w:pStyle w:val="af2"/>
        <w:widowControl w:val="0"/>
        <w:jc w:val="both"/>
        <w:rPr>
          <w:rFonts w:ascii="GHEA Grapalat" w:hAnsi="GHEA Grapalat"/>
          <w:lang w:val="af-ZA"/>
        </w:rPr>
      </w:pPr>
    </w:p>
  </w:footnote>
  <w:footnote w:id="6">
    <w:p w14:paraId="61497245" w14:textId="77777777" w:rsidR="001C1074" w:rsidRPr="00CD6B60" w:rsidRDefault="001C107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9B1B3C8" w14:textId="682B31C2" w:rsidR="001C1074" w:rsidRPr="00CD6B60" w:rsidRDefault="001C10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proofErr w:type="gram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w:t>
      </w:r>
      <w:r w:rsidR="008E607C" w:rsidRPr="003A1FB9">
        <w:rPr>
          <w:rFonts w:ascii="GHEA Grapalat" w:hAnsi="GHEA Grapalat"/>
          <w:i/>
          <w:sz w:val="20"/>
          <w:szCs w:val="20"/>
        </w:rPr>
        <w:t>1</w:t>
      </w:r>
      <w:r w:rsidRPr="00CD6B60">
        <w:rPr>
          <w:rFonts w:ascii="GHEA Grapalat" w:hAnsi="GHEA Grapalat"/>
          <w:i/>
          <w:sz w:val="20"/>
          <w:szCs w:val="20"/>
        </w:rPr>
        <w:t>:</w:t>
      </w:r>
      <w:r w:rsidR="008E607C" w:rsidRPr="003A1FB9">
        <w:rPr>
          <w:rFonts w:ascii="GHEA Grapalat" w:hAnsi="GHEA Grapalat"/>
          <w:i/>
          <w:sz w:val="20"/>
          <w:szCs w:val="20"/>
        </w:rPr>
        <w:t>15</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14ADD05" w14:textId="77777777" w:rsidR="001C1074" w:rsidRPr="00CD6B60" w:rsidRDefault="001C107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0DC8BC" w14:textId="77777777" w:rsidR="001C1074" w:rsidRPr="00CD6B60" w:rsidRDefault="001C107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14:paraId="2BDA8574" w14:textId="77777777" w:rsidR="001C1074" w:rsidRPr="00CA2B01" w:rsidRDefault="001C1074"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3E6C9C" w14:textId="77777777" w:rsidR="001C1074" w:rsidRPr="00CA2B01" w:rsidRDefault="001C1074"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AD9905C" w14:textId="77777777" w:rsidR="001C1074" w:rsidRPr="00CA2B01" w:rsidRDefault="001C107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8">
    <w:p w14:paraId="378404A5" w14:textId="77777777" w:rsidR="001C1074" w:rsidRPr="0034222E" w:rsidDel="00932115" w:rsidRDefault="001C1074"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9">
    <w:p w14:paraId="5EB30515" w14:textId="77777777" w:rsidR="001C1074" w:rsidRPr="00D3436F" w:rsidRDefault="001C1074"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4D6D9FD" w14:textId="77777777" w:rsidR="001C1074" w:rsidRPr="000811C1" w:rsidRDefault="001C1074">
      <w:pPr>
        <w:pStyle w:val="af2"/>
        <w:rPr>
          <w:rFonts w:asciiTheme="minorHAnsi" w:hAnsiTheme="minorHAnsi"/>
        </w:rPr>
      </w:pPr>
    </w:p>
  </w:footnote>
  <w:footnote w:id="10">
    <w:p w14:paraId="11756CD8" w14:textId="77777777" w:rsidR="001C1074" w:rsidRPr="002C2499" w:rsidRDefault="001C1074"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0DD5B35" w14:textId="77777777" w:rsidR="001C1074" w:rsidRPr="000811C1" w:rsidRDefault="001C1074">
      <w:pPr>
        <w:pStyle w:val="af2"/>
        <w:rPr>
          <w:rFonts w:asciiTheme="minorHAnsi" w:hAnsiTheme="minorHAnsi"/>
        </w:rPr>
      </w:pPr>
    </w:p>
  </w:footnote>
  <w:footnote w:id="11">
    <w:p w14:paraId="2700D7B2" w14:textId="77777777" w:rsidR="001C1074" w:rsidRPr="00FE2AA4" w:rsidRDefault="001C1074">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14:paraId="665FA087" w14:textId="77777777" w:rsidR="001C1074" w:rsidRPr="008842CE" w:rsidRDefault="001C107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9E4537" w14:textId="77777777" w:rsidR="001C1074" w:rsidRPr="000811C1" w:rsidRDefault="001C1074">
      <w:pPr>
        <w:pStyle w:val="af2"/>
        <w:rPr>
          <w:lang w:val="af-ZA"/>
        </w:rPr>
      </w:pPr>
    </w:p>
  </w:footnote>
  <w:footnote w:id="13">
    <w:p w14:paraId="3BD23795" w14:textId="77777777" w:rsidR="001C1074" w:rsidRDefault="001C1074" w:rsidP="00636142">
      <w:pPr>
        <w:pStyle w:val="af2"/>
        <w:jc w:val="both"/>
        <w:rPr>
          <w:rFonts w:ascii="GHEA Grapalat" w:hAnsi="GHEA Grapalat"/>
          <w:i/>
          <w:lang w:val="hy-AM"/>
        </w:rPr>
      </w:pPr>
    </w:p>
    <w:p w14:paraId="0AAB187D" w14:textId="77777777" w:rsidR="001C1074" w:rsidRPr="002227A9" w:rsidRDefault="001C107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0D72037" w14:textId="77777777" w:rsidR="001C1074" w:rsidRPr="00636142" w:rsidRDefault="001C10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7FBCFA6" w14:textId="77777777" w:rsidR="001C1074" w:rsidRPr="0092041F" w:rsidRDefault="001C107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259DBD6" w14:textId="77777777" w:rsidR="001C1074" w:rsidRPr="0092041F" w:rsidRDefault="001C1074" w:rsidP="00C67FAB">
      <w:pPr>
        <w:pStyle w:val="af2"/>
        <w:jc w:val="both"/>
        <w:rPr>
          <w:rFonts w:ascii="GHEA Grapalat" w:hAnsi="GHEA Grapalat"/>
          <w:i/>
        </w:rPr>
      </w:pPr>
    </w:p>
  </w:footnote>
  <w:footnote w:id="14">
    <w:p w14:paraId="5C5373FC" w14:textId="77777777" w:rsidR="001C1074" w:rsidRPr="004A4643" w:rsidRDefault="001C107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5">
    <w:p w14:paraId="0895832F" w14:textId="77777777" w:rsidR="001C1074" w:rsidRPr="008E4439" w:rsidRDefault="001C107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6AD6667B" w14:textId="77777777" w:rsidR="001C1074" w:rsidRPr="000811C1" w:rsidRDefault="001C1074" w:rsidP="0027573B">
      <w:pPr>
        <w:pStyle w:val="af2"/>
        <w:rPr>
          <w:rFonts w:ascii="Sylfaen" w:hAnsi="Sylfaen"/>
          <w:sz w:val="18"/>
          <w:szCs w:val="18"/>
        </w:rPr>
      </w:pPr>
    </w:p>
  </w:footnote>
  <w:footnote w:id="16">
    <w:p w14:paraId="3E2676AB" w14:textId="77777777" w:rsidR="001C1074" w:rsidRPr="00A31673" w:rsidRDefault="001C107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7">
    <w:p w14:paraId="64A34CDE" w14:textId="77777777" w:rsidR="001C1074" w:rsidRPr="00DE7706" w:rsidRDefault="001C1074">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14:paraId="1FDA0335" w14:textId="77777777" w:rsidR="001C1074" w:rsidRPr="008416BA" w:rsidRDefault="001C1074"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9B9C566" w14:textId="77777777" w:rsidR="001C1074" w:rsidRDefault="001C1074" w:rsidP="006B3E56">
      <w:pPr>
        <w:jc w:val="both"/>
      </w:pPr>
    </w:p>
    <w:p w14:paraId="36D695EC" w14:textId="77777777" w:rsidR="001C1074" w:rsidRPr="008B70EB" w:rsidRDefault="001C1074"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1425D98" w14:textId="77777777" w:rsidR="001C1074" w:rsidRPr="008B70EB" w:rsidRDefault="001C1074"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A0D6869" w14:textId="77777777" w:rsidR="001C1074" w:rsidRPr="008B70EB" w:rsidRDefault="001C107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6B55F6" w14:textId="77777777" w:rsidR="001C1074" w:rsidRDefault="001C1074" w:rsidP="00637230">
      <w:pPr>
        <w:jc w:val="both"/>
        <w:rPr>
          <w:rFonts w:asciiTheme="minorHAnsi" w:hAnsiTheme="minorHAnsi"/>
          <w:lang w:val="af-ZA"/>
        </w:rPr>
      </w:pPr>
    </w:p>
  </w:footnote>
  <w:footnote w:id="19">
    <w:p w14:paraId="53CDCC0E" w14:textId="77777777" w:rsidR="001C1074" w:rsidRPr="00D3436F" w:rsidRDefault="001C107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91A2183" w14:textId="77777777" w:rsidR="001C1074" w:rsidRPr="00D3436F" w:rsidRDefault="001C1074">
      <w:pPr>
        <w:pStyle w:val="af2"/>
        <w:rPr>
          <w:lang w:val="es-ES"/>
        </w:rPr>
      </w:pPr>
    </w:p>
  </w:footnote>
  <w:footnote w:id="20">
    <w:p w14:paraId="6058D2D7" w14:textId="77777777" w:rsidR="001C1074" w:rsidRDefault="001C1074"/>
    <w:p w14:paraId="4A9D6084" w14:textId="77777777" w:rsidR="001C1074" w:rsidRPr="008842CE" w:rsidRDefault="001C1074" w:rsidP="003D2FE2">
      <w:pPr>
        <w:pStyle w:val="af2"/>
        <w:jc w:val="both"/>
      </w:pPr>
    </w:p>
  </w:footnote>
  <w:footnote w:id="21">
    <w:p w14:paraId="128C7CB3" w14:textId="77777777" w:rsidR="001C1074" w:rsidRDefault="001C1074"/>
    <w:p w14:paraId="3298A337" w14:textId="77777777" w:rsidR="001C1074" w:rsidRPr="008842CE" w:rsidRDefault="001C1074" w:rsidP="000A214C">
      <w:pPr>
        <w:pStyle w:val="af2"/>
        <w:jc w:val="both"/>
      </w:pPr>
    </w:p>
  </w:footnote>
  <w:footnote w:id="22">
    <w:p w14:paraId="24BA33B3" w14:textId="77777777" w:rsidR="001C1074" w:rsidRPr="00D3436F" w:rsidRDefault="001C1074"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14:paraId="165E0EC8" w14:textId="77777777" w:rsidR="001C1074" w:rsidRPr="008842CE" w:rsidRDefault="001C1074"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169BD56" w14:textId="77777777" w:rsidR="001C1074" w:rsidRPr="00D3436F" w:rsidRDefault="001C1074">
      <w:pPr>
        <w:pStyle w:val="af2"/>
        <w:rPr>
          <w:lang w:val="hy-AM"/>
        </w:rPr>
      </w:pPr>
    </w:p>
  </w:footnote>
  <w:footnote w:id="24">
    <w:p w14:paraId="40916C4D" w14:textId="77777777" w:rsidR="001C1074" w:rsidRPr="008842CE" w:rsidRDefault="001C1074"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F49A92" w14:textId="77777777" w:rsidR="001C1074" w:rsidRPr="00E85250" w:rsidRDefault="001C1074" w:rsidP="00D90640">
      <w:pPr>
        <w:widowControl w:val="0"/>
        <w:spacing w:after="160" w:line="360" w:lineRule="auto"/>
        <w:ind w:firstLine="709"/>
        <w:jc w:val="both"/>
        <w:rPr>
          <w:rFonts w:ascii="GHEA Grapalat" w:hAnsi="GHEA Grapalat"/>
          <w:lang w:val="hy-AM"/>
        </w:rPr>
      </w:pPr>
    </w:p>
    <w:p w14:paraId="33DA894A" w14:textId="77777777" w:rsidR="001C1074" w:rsidRPr="00D3436F" w:rsidRDefault="001C1074">
      <w:pPr>
        <w:pStyle w:val="af2"/>
        <w:rPr>
          <w:lang w:val="hy-AM"/>
        </w:rPr>
      </w:pPr>
    </w:p>
  </w:footnote>
  <w:footnote w:id="25">
    <w:p w14:paraId="61D1A2D7" w14:textId="77777777" w:rsidR="001C1074" w:rsidRPr="00402BC3" w:rsidRDefault="001C1074"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60EC78" w14:textId="77777777" w:rsidR="001C1074" w:rsidRPr="00552088" w:rsidRDefault="001C107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B5C93AF" w14:textId="77777777" w:rsidR="001C1074" w:rsidRPr="00D3436F" w:rsidRDefault="001C1074">
      <w:pPr>
        <w:pStyle w:val="af2"/>
        <w:rPr>
          <w:lang w:val="hy-AM"/>
        </w:rPr>
      </w:pPr>
    </w:p>
  </w:footnote>
  <w:footnote w:id="26">
    <w:p w14:paraId="499A5D1E" w14:textId="77777777" w:rsidR="001C1074" w:rsidRPr="008842CE" w:rsidRDefault="001C1074"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1F318BF" w14:textId="77777777" w:rsidR="001C1074" w:rsidRPr="00D3436F" w:rsidRDefault="001C1074">
      <w:pPr>
        <w:pStyle w:val="af2"/>
        <w:rPr>
          <w:lang w:val="hy-AM"/>
        </w:rPr>
      </w:pPr>
    </w:p>
  </w:footnote>
  <w:footnote w:id="27">
    <w:p w14:paraId="260930DA" w14:textId="77777777" w:rsidR="001C1074" w:rsidRPr="00D3436F" w:rsidRDefault="001C1074"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9A3F063" w14:textId="77777777" w:rsidR="001C1074" w:rsidRPr="008842CE" w:rsidRDefault="001C1074"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149F3F6" w14:textId="77777777" w:rsidR="001C1074" w:rsidRPr="00D3436F" w:rsidRDefault="001C1074">
      <w:pPr>
        <w:pStyle w:val="af2"/>
        <w:rPr>
          <w:lang w:val="hy-AM"/>
        </w:rPr>
      </w:pPr>
    </w:p>
  </w:footnote>
  <w:footnote w:id="29">
    <w:p w14:paraId="7D20F0B7" w14:textId="77777777" w:rsidR="001C1074" w:rsidRPr="008842CE" w:rsidRDefault="001C1074"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73BFA034" w14:textId="77777777" w:rsidR="001C1074" w:rsidRPr="008842CE" w:rsidRDefault="001C107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971D152" w14:textId="77777777" w:rsidR="001C1074" w:rsidRPr="00D3436F" w:rsidRDefault="001C1074">
      <w:pPr>
        <w:pStyle w:val="af2"/>
        <w:rPr>
          <w:lang w:val="hy-AM"/>
        </w:rPr>
      </w:pPr>
    </w:p>
  </w:footnote>
  <w:footnote w:id="30">
    <w:p w14:paraId="3E77F5F4" w14:textId="77777777" w:rsidR="001C1074" w:rsidRDefault="001C1074"/>
    <w:p w14:paraId="1B237034" w14:textId="77777777" w:rsidR="001C1074" w:rsidRPr="00BE46A8" w:rsidRDefault="001C1074" w:rsidP="008842CE">
      <w:pPr>
        <w:pStyle w:val="af2"/>
        <w:widowControl w:val="0"/>
        <w:jc w:val="both"/>
        <w:rPr>
          <w:rFonts w:ascii="GHEA Grapalat" w:hAnsi="GHEA Grapalat"/>
          <w:i/>
        </w:rPr>
      </w:pPr>
    </w:p>
  </w:footnote>
  <w:footnote w:id="31">
    <w:p w14:paraId="39943735" w14:textId="77777777" w:rsidR="001C1074" w:rsidRDefault="001C1074"/>
    <w:p w14:paraId="0616CE90" w14:textId="7DA3B567" w:rsidR="001C1074" w:rsidRDefault="001C1074" w:rsidP="00B64ECA">
      <w:pPr>
        <w:pStyle w:val="af2"/>
        <w:widowControl w:val="0"/>
        <w:jc w:val="both"/>
        <w:rPr>
          <w:rFonts w:ascii="GHEA Grapalat" w:hAnsi="GHEA Grapalat"/>
          <w:i/>
          <w:lang w:val="hy-AM"/>
        </w:rPr>
      </w:pPr>
    </w:p>
    <w:p w14:paraId="0C731EB7" w14:textId="376E1458" w:rsidR="00A87CFC" w:rsidRDefault="00A87CFC" w:rsidP="00B64ECA">
      <w:pPr>
        <w:pStyle w:val="af2"/>
        <w:widowControl w:val="0"/>
        <w:jc w:val="both"/>
        <w:rPr>
          <w:rFonts w:ascii="GHEA Grapalat" w:hAnsi="GHEA Grapalat"/>
          <w:i/>
          <w:lang w:val="hy-AM"/>
        </w:rPr>
      </w:pPr>
    </w:p>
    <w:p w14:paraId="150F40D9" w14:textId="05378640" w:rsidR="00A87CFC" w:rsidRDefault="00A87CFC" w:rsidP="00B64ECA">
      <w:pPr>
        <w:pStyle w:val="af2"/>
        <w:widowControl w:val="0"/>
        <w:jc w:val="both"/>
        <w:rPr>
          <w:rFonts w:ascii="GHEA Grapalat" w:hAnsi="GHEA Grapalat"/>
          <w:i/>
          <w:lang w:val="hy-AM"/>
        </w:rPr>
      </w:pPr>
    </w:p>
    <w:p w14:paraId="3E25E851" w14:textId="77777777" w:rsidR="00A87CFC" w:rsidRPr="00A87CFC" w:rsidRDefault="00A87CFC" w:rsidP="00B64ECA">
      <w:pPr>
        <w:pStyle w:val="af2"/>
        <w:widowControl w:val="0"/>
        <w:jc w:val="both"/>
        <w:rPr>
          <w:rFonts w:ascii="GHEA Grapalat" w:hAnsi="GHEA Grapalat"/>
          <w:i/>
          <w:lang w:val="hy-AM"/>
        </w:rPr>
      </w:pPr>
    </w:p>
  </w:footnote>
  <w:footnote w:id="32">
    <w:p w14:paraId="33FF29C7" w14:textId="77777777" w:rsidR="001C1074" w:rsidRPr="00332CF0" w:rsidRDefault="001C1074"/>
    <w:p w14:paraId="5EF28B5C" w14:textId="77777777" w:rsidR="001C1074" w:rsidRPr="00332CF0" w:rsidRDefault="001C1074" w:rsidP="008842CE">
      <w:pPr>
        <w:pStyle w:val="af2"/>
        <w:widowControl w:val="0"/>
        <w:jc w:val="both"/>
        <w:rPr>
          <w:rFonts w:ascii="GHEA Grapalat" w:hAnsi="GHEA Grapalat"/>
          <w:i/>
        </w:rPr>
      </w:pPr>
    </w:p>
  </w:footnote>
  <w:footnote w:id="33">
    <w:p w14:paraId="19D940FC" w14:textId="77777777" w:rsidR="001C1074" w:rsidRPr="008842CE" w:rsidRDefault="001C1074"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3E9EC0FD" w14:textId="77777777" w:rsidR="001C1074" w:rsidRPr="008842CE" w:rsidRDefault="001C1074"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4874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9775464">
    <w:abstractNumId w:val="6"/>
  </w:num>
  <w:num w:numId="3" w16cid:durableId="987978269">
    <w:abstractNumId w:val="4"/>
  </w:num>
  <w:num w:numId="4" w16cid:durableId="1689679397">
    <w:abstractNumId w:val="2"/>
  </w:num>
  <w:num w:numId="5" w16cid:durableId="1987007748">
    <w:abstractNumId w:val="1"/>
  </w:num>
  <w:num w:numId="6" w16cid:durableId="1047222684">
    <w:abstractNumId w:val="0"/>
  </w:num>
  <w:num w:numId="7" w16cid:durableId="1514805665">
    <w:abstractNumId w:val="3"/>
  </w:num>
  <w:num w:numId="8" w16cid:durableId="9740853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108"/>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271"/>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CCB"/>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BF7"/>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6F"/>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0F46"/>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75C"/>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1A8"/>
    <w:rsid w:val="000E3D1E"/>
    <w:rsid w:val="000E3F9A"/>
    <w:rsid w:val="000E4039"/>
    <w:rsid w:val="000E426E"/>
    <w:rsid w:val="000E4C35"/>
    <w:rsid w:val="000E5659"/>
    <w:rsid w:val="000E5A91"/>
    <w:rsid w:val="000E5C19"/>
    <w:rsid w:val="000E624C"/>
    <w:rsid w:val="000E7612"/>
    <w:rsid w:val="000E79BD"/>
    <w:rsid w:val="000F109E"/>
    <w:rsid w:val="000F18FB"/>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1B"/>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495"/>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C97"/>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4E9"/>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584"/>
    <w:rsid w:val="00196F14"/>
    <w:rsid w:val="001A070B"/>
    <w:rsid w:val="001A0A3E"/>
    <w:rsid w:val="001A10F7"/>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312"/>
    <w:rsid w:val="001B32D9"/>
    <w:rsid w:val="001B37D2"/>
    <w:rsid w:val="001B45A9"/>
    <w:rsid w:val="001B478E"/>
    <w:rsid w:val="001B6FCF"/>
    <w:rsid w:val="001C07C6"/>
    <w:rsid w:val="001C0849"/>
    <w:rsid w:val="001C0ED0"/>
    <w:rsid w:val="001C1074"/>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B7B"/>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0A5"/>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428"/>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7E4"/>
    <w:rsid w:val="002C1982"/>
    <w:rsid w:val="002C1AE5"/>
    <w:rsid w:val="002C1D72"/>
    <w:rsid w:val="002C205F"/>
    <w:rsid w:val="002C2499"/>
    <w:rsid w:val="002C27EB"/>
    <w:rsid w:val="002C2AAB"/>
    <w:rsid w:val="002C2B0F"/>
    <w:rsid w:val="002C3CAA"/>
    <w:rsid w:val="002C4DBF"/>
    <w:rsid w:val="002C605B"/>
    <w:rsid w:val="002C6CF7"/>
    <w:rsid w:val="002C7037"/>
    <w:rsid w:val="002C7690"/>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63B"/>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867"/>
    <w:rsid w:val="002F6164"/>
    <w:rsid w:val="002F6FA0"/>
    <w:rsid w:val="002F7000"/>
    <w:rsid w:val="002F7391"/>
    <w:rsid w:val="002F7A7E"/>
    <w:rsid w:val="002F7B28"/>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F6"/>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743"/>
    <w:rsid w:val="0033253D"/>
    <w:rsid w:val="00332CF0"/>
    <w:rsid w:val="00333314"/>
    <w:rsid w:val="00333B85"/>
    <w:rsid w:val="00334564"/>
    <w:rsid w:val="003347CE"/>
    <w:rsid w:val="00334BDF"/>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3"/>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4E9"/>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1FB9"/>
    <w:rsid w:val="003A2BE0"/>
    <w:rsid w:val="003A2D11"/>
    <w:rsid w:val="003A30EC"/>
    <w:rsid w:val="003A39AC"/>
    <w:rsid w:val="003A5049"/>
    <w:rsid w:val="003A5533"/>
    <w:rsid w:val="003A5C2A"/>
    <w:rsid w:val="003A62A4"/>
    <w:rsid w:val="003A645E"/>
    <w:rsid w:val="003A6791"/>
    <w:rsid w:val="003A734A"/>
    <w:rsid w:val="003B0D6E"/>
    <w:rsid w:val="003B1061"/>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3FDF"/>
    <w:rsid w:val="003E40A7"/>
    <w:rsid w:val="003E4184"/>
    <w:rsid w:val="003E5050"/>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36F"/>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0AE"/>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F05"/>
    <w:rsid w:val="0049623A"/>
    <w:rsid w:val="0049655D"/>
    <w:rsid w:val="004974D8"/>
    <w:rsid w:val="004A0302"/>
    <w:rsid w:val="004A0321"/>
    <w:rsid w:val="004A1734"/>
    <w:rsid w:val="004A1C5D"/>
    <w:rsid w:val="004A3051"/>
    <w:rsid w:val="004A4515"/>
    <w:rsid w:val="004A4643"/>
    <w:rsid w:val="004A51CE"/>
    <w:rsid w:val="004A5C6D"/>
    <w:rsid w:val="004A6204"/>
    <w:rsid w:val="004A687F"/>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24"/>
    <w:rsid w:val="004C17D2"/>
    <w:rsid w:val="004C1D9B"/>
    <w:rsid w:val="004C217A"/>
    <w:rsid w:val="004C3803"/>
    <w:rsid w:val="004C3E56"/>
    <w:rsid w:val="004C5CF3"/>
    <w:rsid w:val="004C78E7"/>
    <w:rsid w:val="004D0281"/>
    <w:rsid w:val="004D0375"/>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AFC"/>
    <w:rsid w:val="00503288"/>
    <w:rsid w:val="00503B90"/>
    <w:rsid w:val="00503BFB"/>
    <w:rsid w:val="00503D3E"/>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4B"/>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1"/>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6CE"/>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EA8"/>
    <w:rsid w:val="005E3FC4"/>
    <w:rsid w:val="005E4C8D"/>
    <w:rsid w:val="005E52ED"/>
    <w:rsid w:val="005E573E"/>
    <w:rsid w:val="005E6606"/>
    <w:rsid w:val="005E693E"/>
    <w:rsid w:val="005E6D42"/>
    <w:rsid w:val="005F0715"/>
    <w:rsid w:val="005F09CE"/>
    <w:rsid w:val="005F1410"/>
    <w:rsid w:val="005F1793"/>
    <w:rsid w:val="005F1DBB"/>
    <w:rsid w:val="005F1F95"/>
    <w:rsid w:val="005F25EF"/>
    <w:rsid w:val="005F2F3B"/>
    <w:rsid w:val="005F2FE8"/>
    <w:rsid w:val="005F53F2"/>
    <w:rsid w:val="005F581A"/>
    <w:rsid w:val="005F7C1D"/>
    <w:rsid w:val="00604A55"/>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0E"/>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13"/>
    <w:rsid w:val="00637230"/>
    <w:rsid w:val="00637D24"/>
    <w:rsid w:val="00637DAB"/>
    <w:rsid w:val="006417C7"/>
    <w:rsid w:val="00642172"/>
    <w:rsid w:val="00642EFE"/>
    <w:rsid w:val="0064473D"/>
    <w:rsid w:val="00644850"/>
    <w:rsid w:val="006449F4"/>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3F8"/>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2BDA"/>
    <w:rsid w:val="006A3C8A"/>
    <w:rsid w:val="006A3E7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F22"/>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841"/>
    <w:rsid w:val="006E1E8F"/>
    <w:rsid w:val="006E2E90"/>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3D3"/>
    <w:rsid w:val="00707B86"/>
    <w:rsid w:val="00712311"/>
    <w:rsid w:val="00712479"/>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76E"/>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5F4"/>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073A"/>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67B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6D42"/>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912"/>
    <w:rsid w:val="00896AAF"/>
    <w:rsid w:val="00897EBC"/>
    <w:rsid w:val="008A0AF2"/>
    <w:rsid w:val="008A120F"/>
    <w:rsid w:val="008A1E8D"/>
    <w:rsid w:val="008A24FA"/>
    <w:rsid w:val="008A28CC"/>
    <w:rsid w:val="008A3366"/>
    <w:rsid w:val="008A345D"/>
    <w:rsid w:val="008A3C60"/>
    <w:rsid w:val="008A4DA3"/>
    <w:rsid w:val="008A5CEA"/>
    <w:rsid w:val="008A70A4"/>
    <w:rsid w:val="008A7905"/>
    <w:rsid w:val="008B0198"/>
    <w:rsid w:val="008B0507"/>
    <w:rsid w:val="008B1233"/>
    <w:rsid w:val="008B12AF"/>
    <w:rsid w:val="008B1605"/>
    <w:rsid w:val="008B1FBF"/>
    <w:rsid w:val="008B2CE0"/>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2BA"/>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7C"/>
    <w:rsid w:val="008E60B3"/>
    <w:rsid w:val="008E6E51"/>
    <w:rsid w:val="008E6EB0"/>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A8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4B3"/>
    <w:rsid w:val="009229DF"/>
    <w:rsid w:val="00923711"/>
    <w:rsid w:val="00924434"/>
    <w:rsid w:val="009245F8"/>
    <w:rsid w:val="00926875"/>
    <w:rsid w:val="00926BC6"/>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96"/>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31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DC3"/>
    <w:rsid w:val="009B531B"/>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36"/>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CC7"/>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87CFC"/>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943"/>
    <w:rsid w:val="00AC3F2F"/>
    <w:rsid w:val="00AC4EAF"/>
    <w:rsid w:val="00AC5807"/>
    <w:rsid w:val="00AC6523"/>
    <w:rsid w:val="00AC743C"/>
    <w:rsid w:val="00AC7A2E"/>
    <w:rsid w:val="00AD0BEB"/>
    <w:rsid w:val="00AD1BFE"/>
    <w:rsid w:val="00AD2081"/>
    <w:rsid w:val="00AD2F1A"/>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668"/>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01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A8C"/>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1A47"/>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3FE"/>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6A8"/>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2DC1"/>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0A"/>
    <w:rsid w:val="00C50D71"/>
    <w:rsid w:val="00C51512"/>
    <w:rsid w:val="00C527F9"/>
    <w:rsid w:val="00C53926"/>
    <w:rsid w:val="00C53D1C"/>
    <w:rsid w:val="00C54610"/>
    <w:rsid w:val="00C54730"/>
    <w:rsid w:val="00C54B53"/>
    <w:rsid w:val="00C54CEE"/>
    <w:rsid w:val="00C5588A"/>
    <w:rsid w:val="00C55BBF"/>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F69"/>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8D6"/>
    <w:rsid w:val="00C82BD2"/>
    <w:rsid w:val="00C83D8F"/>
    <w:rsid w:val="00C84419"/>
    <w:rsid w:val="00C84B20"/>
    <w:rsid w:val="00C8504F"/>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4B1"/>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3BD"/>
    <w:rsid w:val="00CF5667"/>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E9B"/>
    <w:rsid w:val="00D356C3"/>
    <w:rsid w:val="00D359EB"/>
    <w:rsid w:val="00D35E75"/>
    <w:rsid w:val="00D362DB"/>
    <w:rsid w:val="00D36CF8"/>
    <w:rsid w:val="00D36D97"/>
    <w:rsid w:val="00D411B6"/>
    <w:rsid w:val="00D4164A"/>
    <w:rsid w:val="00D41AE8"/>
    <w:rsid w:val="00D41F7D"/>
    <w:rsid w:val="00D42D33"/>
    <w:rsid w:val="00D42E80"/>
    <w:rsid w:val="00D433D6"/>
    <w:rsid w:val="00D43420"/>
    <w:rsid w:val="00D44BC3"/>
    <w:rsid w:val="00D4557B"/>
    <w:rsid w:val="00D463EA"/>
    <w:rsid w:val="00D46D5B"/>
    <w:rsid w:val="00D47316"/>
    <w:rsid w:val="00D47541"/>
    <w:rsid w:val="00D47A5B"/>
    <w:rsid w:val="00D47A9C"/>
    <w:rsid w:val="00D50B56"/>
    <w:rsid w:val="00D51669"/>
    <w:rsid w:val="00D516BE"/>
    <w:rsid w:val="00D51DF5"/>
    <w:rsid w:val="00D51F8E"/>
    <w:rsid w:val="00D522FC"/>
    <w:rsid w:val="00D523EF"/>
    <w:rsid w:val="00D52566"/>
    <w:rsid w:val="00D52CC7"/>
    <w:rsid w:val="00D52D0B"/>
    <w:rsid w:val="00D53408"/>
    <w:rsid w:val="00D53FEB"/>
    <w:rsid w:val="00D5440E"/>
    <w:rsid w:val="00D5443D"/>
    <w:rsid w:val="00D54E6F"/>
    <w:rsid w:val="00D5541F"/>
    <w:rsid w:val="00D5674E"/>
    <w:rsid w:val="00D568FB"/>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3B1"/>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95F"/>
    <w:rsid w:val="00DA3EA6"/>
    <w:rsid w:val="00DA3F9C"/>
    <w:rsid w:val="00DA41B1"/>
    <w:rsid w:val="00DA4643"/>
    <w:rsid w:val="00DA4F0A"/>
    <w:rsid w:val="00DA5D3D"/>
    <w:rsid w:val="00DA687B"/>
    <w:rsid w:val="00DA6C97"/>
    <w:rsid w:val="00DB01A7"/>
    <w:rsid w:val="00DB0267"/>
    <w:rsid w:val="00DB14F9"/>
    <w:rsid w:val="00DB26D5"/>
    <w:rsid w:val="00DB2BCC"/>
    <w:rsid w:val="00DB2F2B"/>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977"/>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C8"/>
    <w:rsid w:val="00E66866"/>
    <w:rsid w:val="00E674AE"/>
    <w:rsid w:val="00E67BA7"/>
    <w:rsid w:val="00E67FD5"/>
    <w:rsid w:val="00E70A0B"/>
    <w:rsid w:val="00E70FC4"/>
    <w:rsid w:val="00E72F08"/>
    <w:rsid w:val="00E739BE"/>
    <w:rsid w:val="00E7424B"/>
    <w:rsid w:val="00E74264"/>
    <w:rsid w:val="00E749B7"/>
    <w:rsid w:val="00E749D9"/>
    <w:rsid w:val="00E74BF6"/>
    <w:rsid w:val="00E74F86"/>
    <w:rsid w:val="00E7522C"/>
    <w:rsid w:val="00E7544B"/>
    <w:rsid w:val="00E765B7"/>
    <w:rsid w:val="00E77AD7"/>
    <w:rsid w:val="00E77EEE"/>
    <w:rsid w:val="00E803AA"/>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566"/>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19"/>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22"/>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D0A"/>
    <w:rsid w:val="00EE7019"/>
    <w:rsid w:val="00EE73A8"/>
    <w:rsid w:val="00EE7758"/>
    <w:rsid w:val="00EE78C9"/>
    <w:rsid w:val="00EE7A99"/>
    <w:rsid w:val="00EF11FF"/>
    <w:rsid w:val="00EF24C7"/>
    <w:rsid w:val="00EF273B"/>
    <w:rsid w:val="00EF2954"/>
    <w:rsid w:val="00EF2B43"/>
    <w:rsid w:val="00EF2CDB"/>
    <w:rsid w:val="00EF352E"/>
    <w:rsid w:val="00EF3662"/>
    <w:rsid w:val="00EF548A"/>
    <w:rsid w:val="00EF6526"/>
    <w:rsid w:val="00EF7868"/>
    <w:rsid w:val="00F00565"/>
    <w:rsid w:val="00F0094E"/>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A26"/>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36F"/>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AA4"/>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26C"/>
    <w:rsid w:val="00FB72F4"/>
    <w:rsid w:val="00FB76FD"/>
    <w:rsid w:val="00FB7899"/>
    <w:rsid w:val="00FB78E7"/>
    <w:rsid w:val="00FB796B"/>
    <w:rsid w:val="00FC016A"/>
    <w:rsid w:val="00FC096C"/>
    <w:rsid w:val="00FC0FDC"/>
    <w:rsid w:val="00FC10BB"/>
    <w:rsid w:val="00FC12FF"/>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59B0"/>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B29D5"/>
  <w15:docId w15:val="{2D901D27-43BB-435F-BA9A-C13022D6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AC3943"/>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AC3943"/>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AC3943"/>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C3943"/>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jlqj4b">
    <w:name w:val="jlqj4b"/>
    <w:basedOn w:val="a0"/>
    <w:rsid w:val="004700AE"/>
  </w:style>
  <w:style w:type="paragraph" w:styleId="HTML">
    <w:name w:val="HTML Preformatted"/>
    <w:basedOn w:val="a"/>
    <w:link w:val="HTML0"/>
    <w:uiPriority w:val="99"/>
    <w:unhideWhenUsed/>
    <w:rsid w:val="00130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30495"/>
    <w:rPr>
      <w:rFonts w:ascii="Courier New" w:hAnsi="Courier New" w:cs="Courier New"/>
      <w:lang w:bidi="ar-SA"/>
    </w:rPr>
  </w:style>
  <w:style w:type="character" w:customStyle="1" w:styleId="y2iqfc">
    <w:name w:val="y2iqfc"/>
    <w:basedOn w:val="a0"/>
    <w:rsid w:val="00130495"/>
  </w:style>
  <w:style w:type="character" w:customStyle="1" w:styleId="CharCharChar0">
    <w:name w:val="Char Char Char"/>
    <w:rsid w:val="00C5000A"/>
    <w:rPr>
      <w:rFonts w:ascii="Arial LatArm" w:hAnsi="Arial LatArm"/>
      <w:sz w:val="24"/>
      <w:lang w:eastAsia="ru-RU"/>
    </w:rPr>
  </w:style>
  <w:style w:type="character" w:customStyle="1" w:styleId="CharChar220">
    <w:name w:val="Char Char22"/>
    <w:rsid w:val="00C5000A"/>
    <w:rPr>
      <w:rFonts w:ascii="Arial Armenian" w:hAnsi="Arial Armenian"/>
      <w:sz w:val="28"/>
      <w:lang w:val="en-US"/>
    </w:rPr>
  </w:style>
  <w:style w:type="character" w:customStyle="1" w:styleId="CharChar200">
    <w:name w:val="Char Char20"/>
    <w:rsid w:val="00C5000A"/>
    <w:rPr>
      <w:rFonts w:ascii="Times LatArm" w:hAnsi="Times LatArm"/>
      <w:b/>
      <w:sz w:val="28"/>
      <w:lang w:val="en-US"/>
    </w:rPr>
  </w:style>
  <w:style w:type="character" w:customStyle="1" w:styleId="CharChar160">
    <w:name w:val="Char Char16"/>
    <w:rsid w:val="00C5000A"/>
    <w:rPr>
      <w:rFonts w:ascii="Times Armenian" w:hAnsi="Times Armenian"/>
      <w:b/>
      <w:lang w:val="hy-AM"/>
    </w:rPr>
  </w:style>
  <w:style w:type="character" w:customStyle="1" w:styleId="CharChar150">
    <w:name w:val="Char Char15"/>
    <w:rsid w:val="00C5000A"/>
    <w:rPr>
      <w:rFonts w:ascii="Times Armenian" w:hAnsi="Times Armenian"/>
      <w:i/>
      <w:lang w:val="nl-NL"/>
    </w:rPr>
  </w:style>
  <w:style w:type="character" w:customStyle="1" w:styleId="CharChar130">
    <w:name w:val="Char Char13"/>
    <w:rsid w:val="00C5000A"/>
    <w:rPr>
      <w:rFonts w:ascii="Arial Armenian" w:hAnsi="Arial Armenian"/>
      <w:lang w:val="en-US"/>
    </w:rPr>
  </w:style>
  <w:style w:type="character" w:customStyle="1" w:styleId="CharChar230">
    <w:name w:val="Char Char23"/>
    <w:rsid w:val="00C5000A"/>
    <w:rPr>
      <w:rFonts w:ascii="Arial Armenian" w:hAnsi="Arial Armenian"/>
      <w:sz w:val="28"/>
      <w:lang w:val="en-US" w:eastAsia="ru-RU" w:bidi="ar-SA"/>
    </w:rPr>
  </w:style>
  <w:style w:type="character" w:customStyle="1" w:styleId="CharChar210">
    <w:name w:val="Char Char21"/>
    <w:rsid w:val="00C5000A"/>
    <w:rPr>
      <w:rFonts w:ascii="Arial LatArm" w:hAnsi="Arial LatArm"/>
      <w:b/>
      <w:color w:val="0000FF"/>
      <w:lang w:val="en-US" w:eastAsia="ru-RU" w:bidi="ar-SA"/>
    </w:rPr>
  </w:style>
  <w:style w:type="character" w:customStyle="1" w:styleId="CharChar250">
    <w:name w:val="Char Char25"/>
    <w:rsid w:val="00C5000A"/>
    <w:rPr>
      <w:rFonts w:ascii="Arial Armenian" w:hAnsi="Arial Armenian"/>
      <w:sz w:val="28"/>
      <w:lang w:val="en-US" w:eastAsia="ru-RU" w:bidi="ar-SA"/>
    </w:rPr>
  </w:style>
  <w:style w:type="character" w:customStyle="1" w:styleId="CharChar240">
    <w:name w:val="Char Char24"/>
    <w:rsid w:val="00C5000A"/>
    <w:rPr>
      <w:rFonts w:ascii="Arial LatArm" w:hAnsi="Arial LatArm"/>
      <w:b/>
      <w:color w:val="0000FF"/>
      <w:lang w:val="en-US" w:eastAsia="ru-RU" w:bidi="ar-SA"/>
    </w:rPr>
  </w:style>
  <w:style w:type="paragraph" w:customStyle="1" w:styleId="110">
    <w:name w:val="Указатель 11"/>
    <w:basedOn w:val="a"/>
    <w:rsid w:val="00C500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C5000A"/>
    <w:pPr>
      <w:suppressAutoHyphens/>
      <w:spacing w:line="100" w:lineRule="atLeast"/>
    </w:pPr>
    <w:rPr>
      <w:kern w:val="1"/>
      <w:sz w:val="20"/>
      <w:szCs w:val="20"/>
      <w:lang w:val="en-AU" w:eastAsia="ar-SA" w:bidi="ar-SA"/>
    </w:rPr>
  </w:style>
  <w:style w:type="paragraph" w:styleId="aff8">
    <w:name w:val="No Spacing"/>
    <w:uiPriority w:val="1"/>
    <w:qFormat/>
    <w:rsid w:val="00AC3943"/>
    <w:rPr>
      <w:rFonts w:ascii="Arial Armenian" w:hAnsi="Arial Armenian"/>
      <w:sz w:val="28"/>
      <w:szCs w:val="28"/>
      <w:lang w:val="en-US" w:eastAsia="en-US" w:bidi="ar-SA"/>
    </w:rPr>
  </w:style>
  <w:style w:type="character" w:customStyle="1" w:styleId="apple-converted-space">
    <w:name w:val="apple-converted-space"/>
    <w:basedOn w:val="a0"/>
    <w:rsid w:val="00AC3943"/>
  </w:style>
  <w:style w:type="character" w:customStyle="1" w:styleId="13">
    <w:name w:val="Текст примечания Знак1"/>
    <w:basedOn w:val="a0"/>
    <w:uiPriority w:val="99"/>
    <w:semiHidden/>
    <w:rsid w:val="00AC3943"/>
    <w:rPr>
      <w:rFonts w:ascii="Arial Armenian" w:eastAsia="Times New Roman" w:hAnsi="Arial Armenian" w:cs="Times New Roman"/>
      <w:sz w:val="20"/>
      <w:szCs w:val="20"/>
    </w:rPr>
  </w:style>
  <w:style w:type="character" w:customStyle="1" w:styleId="14">
    <w:name w:val="Верхний колонтитул Знак1"/>
    <w:basedOn w:val="a0"/>
    <w:uiPriority w:val="99"/>
    <w:semiHidden/>
    <w:rsid w:val="00AC3943"/>
    <w:rPr>
      <w:rFonts w:ascii="Arial Armenian" w:eastAsia="Times New Roman" w:hAnsi="Arial Armenian" w:cs="Times New Roman"/>
      <w:sz w:val="28"/>
      <w:szCs w:val="28"/>
    </w:rPr>
  </w:style>
  <w:style w:type="character" w:customStyle="1" w:styleId="15">
    <w:name w:val="Нижний колонтитул Знак1"/>
    <w:basedOn w:val="a0"/>
    <w:uiPriority w:val="99"/>
    <w:semiHidden/>
    <w:rsid w:val="00AC3943"/>
    <w:rPr>
      <w:rFonts w:ascii="Arial Armenian" w:eastAsia="Times New Roman" w:hAnsi="Arial Armenian" w:cs="Times New Roman"/>
      <w:sz w:val="28"/>
      <w:szCs w:val="28"/>
    </w:rPr>
  </w:style>
  <w:style w:type="character" w:customStyle="1" w:styleId="16">
    <w:name w:val="Текст концевой сноски Знак1"/>
    <w:basedOn w:val="a0"/>
    <w:uiPriority w:val="99"/>
    <w:semiHidden/>
    <w:rsid w:val="00AC3943"/>
    <w:rPr>
      <w:rFonts w:ascii="Arial Armenian" w:eastAsia="Times New Roman" w:hAnsi="Arial Armenian" w:cs="Times New Roman"/>
      <w:sz w:val="20"/>
      <w:szCs w:val="20"/>
    </w:rPr>
  </w:style>
  <w:style w:type="character" w:customStyle="1" w:styleId="17">
    <w:name w:val="Основной текст с отступом Знак1"/>
    <w:aliases w:val="Char Знак1,Char Char Char Char Знак1"/>
    <w:basedOn w:val="a0"/>
    <w:semiHidden/>
    <w:rsid w:val="00AC3943"/>
    <w:rPr>
      <w:rFonts w:ascii="Arial Armenian" w:eastAsia="Times New Roman" w:hAnsi="Arial Armenian" w:cs="Times New Roman"/>
      <w:sz w:val="28"/>
      <w:szCs w:val="28"/>
    </w:rPr>
  </w:style>
  <w:style w:type="character" w:customStyle="1" w:styleId="210">
    <w:name w:val="Основной текст 2 Знак1"/>
    <w:basedOn w:val="a0"/>
    <w:uiPriority w:val="99"/>
    <w:semiHidden/>
    <w:rsid w:val="00AC3943"/>
    <w:rPr>
      <w:rFonts w:ascii="Arial Armenian" w:eastAsia="Times New Roman" w:hAnsi="Arial Armenian" w:cs="Times New Roman"/>
      <w:sz w:val="28"/>
      <w:szCs w:val="28"/>
    </w:rPr>
  </w:style>
  <w:style w:type="character" w:customStyle="1" w:styleId="310">
    <w:name w:val="Основной текст 3 Знак1"/>
    <w:basedOn w:val="a0"/>
    <w:uiPriority w:val="99"/>
    <w:semiHidden/>
    <w:rsid w:val="00AC3943"/>
    <w:rPr>
      <w:rFonts w:ascii="Arial Armenian" w:eastAsia="Times New Roman" w:hAnsi="Arial Armenian" w:cs="Times New Roman"/>
      <w:sz w:val="16"/>
      <w:szCs w:val="16"/>
    </w:rPr>
  </w:style>
  <w:style w:type="character" w:customStyle="1" w:styleId="311">
    <w:name w:val="Основной текст с отступом 3 Знак1"/>
    <w:basedOn w:val="a0"/>
    <w:uiPriority w:val="99"/>
    <w:semiHidden/>
    <w:rsid w:val="00AC3943"/>
    <w:rPr>
      <w:rFonts w:ascii="Arial Armenian" w:eastAsia="Times New Roman" w:hAnsi="Arial Armenian" w:cs="Times New Roman"/>
      <w:sz w:val="16"/>
      <w:szCs w:val="16"/>
    </w:rPr>
  </w:style>
  <w:style w:type="character" w:customStyle="1" w:styleId="18">
    <w:name w:val="Схема документа Знак1"/>
    <w:basedOn w:val="a0"/>
    <w:uiPriority w:val="99"/>
    <w:semiHidden/>
    <w:rsid w:val="00AC3943"/>
    <w:rPr>
      <w:rFonts w:ascii="Segoe UI" w:eastAsia="Times New Roman" w:hAnsi="Segoe UI" w:cs="Segoe UI"/>
      <w:sz w:val="16"/>
      <w:szCs w:val="16"/>
    </w:rPr>
  </w:style>
  <w:style w:type="character" w:customStyle="1" w:styleId="19">
    <w:name w:val="Тема примечания Знак1"/>
    <w:basedOn w:val="13"/>
    <w:uiPriority w:val="99"/>
    <w:semiHidden/>
    <w:rsid w:val="00AC3943"/>
    <w:rPr>
      <w:rFonts w:ascii="Arial Armenian" w:eastAsia="Times New Roman" w:hAnsi="Arial Armenian" w:cs="Times New Roman"/>
      <w:b/>
      <w:bCs/>
      <w:sz w:val="20"/>
      <w:szCs w:val="20"/>
    </w:rPr>
  </w:style>
  <w:style w:type="character" w:customStyle="1" w:styleId="1a">
    <w:name w:val="Текст выноски Знак1"/>
    <w:basedOn w:val="a0"/>
    <w:uiPriority w:val="99"/>
    <w:semiHidden/>
    <w:rsid w:val="00AC3943"/>
    <w:rPr>
      <w:rFonts w:ascii="Segoe UI" w:eastAsia="Times New Roman" w:hAnsi="Segoe UI" w:cs="Segoe UI"/>
      <w:sz w:val="18"/>
      <w:szCs w:val="18"/>
    </w:rPr>
  </w:style>
  <w:style w:type="paragraph" w:customStyle="1" w:styleId="TableParagraph">
    <w:name w:val="Table Paragraph"/>
    <w:basedOn w:val="a"/>
    <w:uiPriority w:val="1"/>
    <w:qFormat/>
    <w:rsid w:val="00AC3943"/>
    <w:pPr>
      <w:widowControl w:val="0"/>
      <w:autoSpaceDE w:val="0"/>
      <w:autoSpaceDN w:val="0"/>
    </w:pPr>
    <w:rPr>
      <w:rFonts w:ascii="Microsoft Sans Serif" w:eastAsia="Microsoft Sans Serif" w:hAnsi="Microsoft Sans Serif" w:cs="Microsoft Sans Serif"/>
      <w:sz w:val="22"/>
      <w:szCs w:val="22"/>
      <w:lang w:val="en-US" w:eastAsia="en-US" w:bidi="ar-SA"/>
    </w:rPr>
  </w:style>
  <w:style w:type="character" w:styleId="aff9">
    <w:name w:val="Unresolved Mention"/>
    <w:basedOn w:val="a0"/>
    <w:uiPriority w:val="99"/>
    <w:semiHidden/>
    <w:unhideWhenUsed/>
    <w:rsid w:val="00AC3943"/>
    <w:rPr>
      <w:color w:val="605E5C"/>
      <w:shd w:val="clear" w:color="auto" w:fill="E1DFDD"/>
    </w:rPr>
  </w:style>
  <w:style w:type="paragraph" w:customStyle="1" w:styleId="120">
    <w:name w:val="Указатель 12"/>
    <w:basedOn w:val="a"/>
    <w:rsid w:val="00033CC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033CCB"/>
    <w:pPr>
      <w:suppressAutoHyphens/>
      <w:spacing w:line="100" w:lineRule="atLeast"/>
    </w:pPr>
    <w:rPr>
      <w:kern w:val="1"/>
      <w:sz w:val="20"/>
      <w:szCs w:val="20"/>
      <w:lang w:val="en-AU" w:eastAsia="ar-SA" w:bidi="ar-SA"/>
    </w:rPr>
  </w:style>
  <w:style w:type="paragraph" w:customStyle="1" w:styleId="xl76">
    <w:name w:val="xl76"/>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a"/>
    <w:rsid w:val="00033CC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a"/>
    <w:rsid w:val="00033CC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a"/>
    <w:rsid w:val="00033CC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a"/>
    <w:rsid w:val="00033C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b">
    <w:name w:val="1"/>
    <w:basedOn w:val="a"/>
    <w:next w:val="af"/>
    <w:qFormat/>
    <w:rsid w:val="00033CCB"/>
    <w:pPr>
      <w:jc w:val="center"/>
    </w:pPr>
    <w:rPr>
      <w:rFonts w:ascii="Arial Armenian" w:hAnsi="Arial Armenian"/>
      <w:szCs w:val="22"/>
      <w:lang w:val="en-US" w:eastAsia="en-US" w:bidi="ar-SA"/>
    </w:rPr>
  </w:style>
  <w:style w:type="character" w:customStyle="1" w:styleId="CharChar12">
    <w:name w:val="Char Char12"/>
    <w:rsid w:val="00033CCB"/>
    <w:rPr>
      <w:rFonts w:ascii="Arial LatArm" w:hAnsi="Arial LatArm"/>
      <w:sz w:val="24"/>
      <w:lang w:val="en-US"/>
    </w:rPr>
  </w:style>
  <w:style w:type="character" w:customStyle="1" w:styleId="CharChar4">
    <w:name w:val="Char Char4"/>
    <w:locked/>
    <w:rsid w:val="00033CCB"/>
    <w:rPr>
      <w:sz w:val="24"/>
      <w:szCs w:val="24"/>
      <w:lang w:val="en-US" w:eastAsia="en-US" w:bidi="ar-SA"/>
    </w:rPr>
  </w:style>
  <w:style w:type="paragraph" w:customStyle="1" w:styleId="msonormalcxspmiddle">
    <w:name w:val="msonormalcxspmiddle"/>
    <w:basedOn w:val="a"/>
    <w:rsid w:val="00033CCB"/>
    <w:pPr>
      <w:spacing w:before="100" w:beforeAutospacing="1" w:after="100" w:afterAutospacing="1"/>
    </w:pPr>
    <w:rPr>
      <w:lang w:val="en-US" w:eastAsia="en-US" w:bidi="ar-SA"/>
    </w:rPr>
  </w:style>
  <w:style w:type="paragraph" w:customStyle="1" w:styleId="msonormalcxspmiddlecxspmiddle">
    <w:name w:val="msonormalcxspmiddlecxspmiddle"/>
    <w:basedOn w:val="a"/>
    <w:rsid w:val="00033CCB"/>
    <w:pPr>
      <w:spacing w:before="100" w:beforeAutospacing="1" w:after="100" w:afterAutospacing="1"/>
    </w:pPr>
    <w:rPr>
      <w:lang w:val="en-US" w:eastAsia="en-US" w:bidi="ar-SA"/>
    </w:rPr>
  </w:style>
  <w:style w:type="paragraph" w:customStyle="1" w:styleId="msonormalcxspmiddlecxsplast">
    <w:name w:val="msonormalcxspmiddlecxsplast"/>
    <w:basedOn w:val="a"/>
    <w:rsid w:val="00033CCB"/>
    <w:pPr>
      <w:spacing w:before="100" w:beforeAutospacing="1" w:after="100" w:afterAutospacing="1"/>
    </w:pPr>
    <w:rPr>
      <w:lang w:val="en-US" w:eastAsia="en-US" w:bidi="ar-SA"/>
    </w:rPr>
  </w:style>
  <w:style w:type="character" w:customStyle="1" w:styleId="CharChar5">
    <w:name w:val="Char Char5"/>
    <w:locked/>
    <w:rsid w:val="00033CCB"/>
    <w:rPr>
      <w:sz w:val="24"/>
      <w:szCs w:val="24"/>
      <w:lang w:val="en-US" w:eastAsia="en-US" w:bidi="ar-SA"/>
    </w:rPr>
  </w:style>
  <w:style w:type="character" w:customStyle="1" w:styleId="1c">
    <w:name w:val="Название Знак1"/>
    <w:uiPriority w:val="10"/>
    <w:rsid w:val="00033CCB"/>
    <w:rPr>
      <w:rFonts w:ascii="Cambria" w:eastAsia="Times New Roman" w:hAnsi="Cambria" w:cs="Times New Roman"/>
      <w:spacing w:val="-10"/>
      <w:kern w:val="28"/>
      <w:sz w:val="56"/>
      <w:szCs w:val="56"/>
    </w:rPr>
  </w:style>
  <w:style w:type="paragraph" w:customStyle="1" w:styleId="xl90">
    <w:name w:val="xl90"/>
    <w:basedOn w:val="a"/>
    <w:rsid w:val="00033CC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bidi="ar-SA"/>
    </w:rPr>
  </w:style>
  <w:style w:type="paragraph" w:customStyle="1" w:styleId="xl91">
    <w:name w:val="xl91"/>
    <w:basedOn w:val="a"/>
    <w:rsid w:val="00033CC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bidi="ar-SA"/>
    </w:rPr>
  </w:style>
  <w:style w:type="paragraph" w:customStyle="1" w:styleId="xl92">
    <w:name w:val="xl92"/>
    <w:basedOn w:val="a"/>
    <w:rsid w:val="00033CC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bidi="ar-SA"/>
    </w:rPr>
  </w:style>
  <w:style w:type="paragraph" w:customStyle="1" w:styleId="xl93">
    <w:name w:val="xl93"/>
    <w:basedOn w:val="a"/>
    <w:rsid w:val="00033CC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bidi="ar-SA"/>
    </w:rPr>
  </w:style>
  <w:style w:type="character" w:customStyle="1" w:styleId="val">
    <w:name w:val="val"/>
    <w:basedOn w:val="a0"/>
    <w:rsid w:val="008E6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133137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D0418-183A-4CCD-B8FE-E114CDE3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1</Pages>
  <Words>23917</Words>
  <Characters>136329</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71</cp:revision>
  <cp:lastPrinted>2024-12-12T08:03:00Z</cp:lastPrinted>
  <dcterms:created xsi:type="dcterms:W3CDTF">2019-10-28T07:04:00Z</dcterms:created>
  <dcterms:modified xsi:type="dcterms:W3CDTF">2025-12-16T10:03:00Z</dcterms:modified>
</cp:coreProperties>
</file>